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61EBB" w14:textId="15360F12" w:rsidR="00563FFD" w:rsidRPr="00522AD9" w:rsidRDefault="00563FFD" w:rsidP="00563FFD">
      <w:pPr>
        <w:widowControl w:val="0"/>
        <w:tabs>
          <w:tab w:val="left" w:pos="1701"/>
          <w:tab w:val="right" w:pos="9639"/>
        </w:tabs>
        <w:overflowPunct/>
        <w:autoSpaceDE/>
        <w:autoSpaceDN/>
        <w:adjustRightInd/>
        <w:spacing w:after="0"/>
        <w:textAlignment w:val="auto"/>
        <w:rPr>
          <w:rFonts w:ascii="Calibri" w:eastAsia="等线" w:hAnsi="Calibri" w:cs="Calibri"/>
          <w:b/>
          <w:kern w:val="2"/>
          <w:sz w:val="22"/>
          <w:szCs w:val="22"/>
          <w:lang w:val="en-US"/>
        </w:rPr>
      </w:pPr>
      <w:r w:rsidRPr="00522AD9">
        <w:rPr>
          <w:rFonts w:ascii="Calibri" w:eastAsia="等线" w:hAnsi="Calibri" w:cs="Calibri"/>
          <w:b/>
          <w:kern w:val="2"/>
          <w:sz w:val="22"/>
          <w:szCs w:val="22"/>
          <w:lang w:val="en-US"/>
        </w:rPr>
        <w:t>3GPP TSG-RAN WG2 Meeting #127</w:t>
      </w:r>
      <w:r w:rsidRPr="00522AD9">
        <w:rPr>
          <w:rFonts w:ascii="Calibri" w:eastAsia="等线" w:hAnsi="Calibri" w:cs="Calibri"/>
          <w:b/>
          <w:kern w:val="2"/>
          <w:sz w:val="22"/>
          <w:szCs w:val="22"/>
          <w:lang w:val="en-US"/>
        </w:rPr>
        <w:tab/>
      </w:r>
      <w:r w:rsidRPr="00522AD9">
        <w:rPr>
          <w:rFonts w:ascii="Calibri" w:eastAsia="等线" w:hAnsi="Calibri" w:cs="Calibri"/>
          <w:b/>
          <w:i/>
          <w:iCs/>
          <w:kern w:val="2"/>
          <w:sz w:val="22"/>
          <w:szCs w:val="22"/>
          <w:lang w:val="en-US"/>
        </w:rPr>
        <w:t>R2-24</w:t>
      </w:r>
      <w:r w:rsidR="00BC178C">
        <w:rPr>
          <w:rFonts w:ascii="Calibri" w:eastAsia="等线" w:hAnsi="Calibri" w:cs="Calibri"/>
          <w:b/>
          <w:i/>
          <w:iCs/>
          <w:kern w:val="2"/>
          <w:sz w:val="22"/>
          <w:szCs w:val="22"/>
          <w:lang w:val="en-US"/>
        </w:rPr>
        <w:t>06554</w:t>
      </w:r>
    </w:p>
    <w:p w14:paraId="1395D3A3" w14:textId="7B5F53D6" w:rsidR="00563FFD" w:rsidRPr="00522AD9" w:rsidRDefault="00BC178C" w:rsidP="00563FFD">
      <w:pPr>
        <w:widowControl w:val="0"/>
        <w:tabs>
          <w:tab w:val="left" w:pos="1701"/>
          <w:tab w:val="right" w:pos="9639"/>
        </w:tabs>
        <w:overflowPunct/>
        <w:autoSpaceDE/>
        <w:autoSpaceDN/>
        <w:adjustRightInd/>
        <w:spacing w:after="0"/>
        <w:textAlignment w:val="auto"/>
        <w:rPr>
          <w:rFonts w:ascii="Calibri" w:eastAsia="等线" w:hAnsi="Calibri" w:cs="Calibri"/>
          <w:b/>
          <w:color w:val="000000"/>
          <w:kern w:val="2"/>
          <w:sz w:val="24"/>
          <w:szCs w:val="22"/>
          <w:lang w:val="en-US"/>
        </w:rPr>
      </w:pPr>
      <w:r w:rsidRPr="00522AD9">
        <w:rPr>
          <w:rFonts w:ascii="Calibri" w:eastAsia="等线" w:hAnsi="Calibri" w:cs="Calibri"/>
          <w:b/>
          <w:kern w:val="2"/>
          <w:sz w:val="22"/>
          <w:szCs w:val="22"/>
          <w:lang w:val="en-US"/>
        </w:rPr>
        <w:t>Maastricht</w:t>
      </w:r>
      <w:r w:rsidR="00563FFD" w:rsidRPr="00522AD9">
        <w:rPr>
          <w:rFonts w:ascii="Calibri" w:eastAsia="等线" w:hAnsi="Calibri" w:cs="Calibri"/>
          <w:b/>
          <w:kern w:val="2"/>
          <w:sz w:val="22"/>
          <w:szCs w:val="22"/>
          <w:lang w:val="en-US"/>
        </w:rPr>
        <w:t>, Netherlands, Aug 19</w:t>
      </w:r>
      <w:r w:rsidR="00563FFD" w:rsidRPr="00522AD9">
        <w:rPr>
          <w:rFonts w:ascii="Calibri" w:eastAsia="等线" w:hAnsi="Calibri" w:cs="Calibri"/>
          <w:b/>
          <w:kern w:val="2"/>
          <w:sz w:val="22"/>
          <w:szCs w:val="22"/>
          <w:vertAlign w:val="superscript"/>
          <w:lang w:val="en-US"/>
        </w:rPr>
        <w:t>th</w:t>
      </w:r>
      <w:r w:rsidR="00563FFD" w:rsidRPr="00522AD9">
        <w:rPr>
          <w:rFonts w:ascii="Calibri" w:eastAsia="等线" w:hAnsi="Calibri" w:cs="Calibri"/>
          <w:b/>
          <w:kern w:val="2"/>
          <w:sz w:val="22"/>
          <w:szCs w:val="22"/>
          <w:lang w:val="en-US"/>
        </w:rPr>
        <w:t xml:space="preserve"> -23</w:t>
      </w:r>
      <w:r w:rsidR="00563FFD" w:rsidRPr="00522AD9">
        <w:rPr>
          <w:rFonts w:ascii="Calibri" w:eastAsia="等线" w:hAnsi="Calibri" w:cs="Calibri"/>
          <w:b/>
          <w:kern w:val="2"/>
          <w:sz w:val="22"/>
          <w:szCs w:val="22"/>
          <w:vertAlign w:val="superscript"/>
          <w:lang w:val="en-US"/>
        </w:rPr>
        <w:t>rd</w:t>
      </w:r>
      <w:r w:rsidR="00563FFD" w:rsidRPr="00522AD9">
        <w:rPr>
          <w:rFonts w:ascii="Calibri" w:eastAsia="等线" w:hAnsi="Calibri" w:cs="Calibri"/>
          <w:b/>
          <w:kern w:val="2"/>
          <w:sz w:val="22"/>
          <w:szCs w:val="22"/>
          <w:lang w:val="en-US"/>
        </w:rPr>
        <w:t>, 2024</w:t>
      </w:r>
    </w:p>
    <w:p w14:paraId="45292D88" w14:textId="77777777" w:rsidR="00C42762" w:rsidRPr="00522AD9" w:rsidRDefault="00C42762" w:rsidP="00C42762">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val="en-US" w:eastAsia="x-none"/>
        </w:rPr>
      </w:pPr>
    </w:p>
    <w:p w14:paraId="29E0189D" w14:textId="43AE413C" w:rsidR="00105716" w:rsidRPr="00522AD9" w:rsidRDefault="00105716" w:rsidP="00105716">
      <w:pPr>
        <w:pStyle w:val="3GPPHeader"/>
        <w:rPr>
          <w:rFonts w:ascii="Calibri" w:hAnsi="Calibri" w:cs="Calibri"/>
          <w:sz w:val="20"/>
        </w:rPr>
      </w:pPr>
      <w:r w:rsidRPr="00522AD9">
        <w:rPr>
          <w:rFonts w:ascii="Calibri" w:hAnsi="Calibri" w:cs="Calibri"/>
          <w:sz w:val="20"/>
        </w:rPr>
        <w:t>Agenda Item:</w:t>
      </w:r>
      <w:r w:rsidRPr="00522AD9">
        <w:rPr>
          <w:rFonts w:ascii="Calibri" w:hAnsi="Calibri" w:cs="Calibri"/>
          <w:sz w:val="20"/>
        </w:rPr>
        <w:tab/>
      </w:r>
      <w:r w:rsidR="00522AD9" w:rsidRPr="00522AD9">
        <w:rPr>
          <w:rFonts w:ascii="Calibri" w:hAnsi="Calibri" w:cs="Calibri"/>
          <w:sz w:val="20"/>
        </w:rPr>
        <w:t>7.15.2</w:t>
      </w:r>
    </w:p>
    <w:p w14:paraId="151D14FB" w14:textId="77777777" w:rsidR="00105716" w:rsidRPr="00522AD9" w:rsidRDefault="00105716" w:rsidP="00105716">
      <w:pPr>
        <w:pStyle w:val="3GPPHeader"/>
        <w:rPr>
          <w:rFonts w:ascii="Calibri" w:hAnsi="Calibri" w:cs="Calibri"/>
          <w:sz w:val="20"/>
        </w:rPr>
      </w:pPr>
      <w:r w:rsidRPr="00522AD9">
        <w:rPr>
          <w:rFonts w:ascii="Calibri" w:hAnsi="Calibri" w:cs="Calibri"/>
          <w:sz w:val="20"/>
        </w:rPr>
        <w:t>Source:</w:t>
      </w:r>
      <w:r w:rsidRPr="00522AD9">
        <w:rPr>
          <w:rFonts w:ascii="Calibri" w:hAnsi="Calibri" w:cs="Calibri"/>
          <w:sz w:val="20"/>
        </w:rPr>
        <w:tab/>
        <w:t>NEC</w:t>
      </w:r>
    </w:p>
    <w:p w14:paraId="265DE6AF" w14:textId="06C9FC87" w:rsidR="002117DC" w:rsidRPr="00522AD9" w:rsidRDefault="00105716" w:rsidP="00105716">
      <w:pPr>
        <w:pStyle w:val="3GPPHeader"/>
        <w:rPr>
          <w:rFonts w:ascii="Calibri" w:hAnsi="Calibri" w:cs="Calibri"/>
          <w:sz w:val="20"/>
        </w:rPr>
      </w:pPr>
      <w:r w:rsidRPr="00522AD9">
        <w:rPr>
          <w:rFonts w:ascii="Calibri" w:hAnsi="Calibri" w:cs="Calibri"/>
          <w:sz w:val="20"/>
        </w:rPr>
        <w:t>Title:</w:t>
      </w:r>
      <w:r w:rsidRPr="00522AD9">
        <w:rPr>
          <w:rFonts w:ascii="Calibri" w:hAnsi="Calibri" w:cs="Calibri"/>
          <w:sz w:val="20"/>
        </w:rPr>
        <w:tab/>
      </w:r>
      <w:r w:rsidR="00BF53DE" w:rsidRPr="00522AD9">
        <w:rPr>
          <w:rFonts w:ascii="Calibri" w:hAnsi="Calibri" w:cs="Calibri"/>
          <w:sz w:val="20"/>
        </w:rPr>
        <w:t>TP for SL CA in TS 38.300</w:t>
      </w:r>
    </w:p>
    <w:p w14:paraId="6DDCF26F" w14:textId="77777777" w:rsidR="00105716" w:rsidRPr="00522AD9" w:rsidRDefault="00105716" w:rsidP="00105716">
      <w:pPr>
        <w:pStyle w:val="3GPPHeader"/>
        <w:rPr>
          <w:rFonts w:ascii="Calibri" w:hAnsi="Calibri" w:cs="Calibri"/>
          <w:sz w:val="20"/>
        </w:rPr>
      </w:pPr>
      <w:r w:rsidRPr="00522AD9">
        <w:rPr>
          <w:rFonts w:ascii="Calibri" w:hAnsi="Calibri" w:cs="Calibri"/>
          <w:sz w:val="20"/>
        </w:rPr>
        <w:t>Document for:</w:t>
      </w:r>
      <w:r w:rsidRPr="00522AD9">
        <w:rPr>
          <w:rFonts w:ascii="Calibri" w:hAnsi="Calibri" w:cs="Calibri"/>
          <w:sz w:val="20"/>
        </w:rPr>
        <w:tab/>
        <w:t>Discussion, Decision</w:t>
      </w:r>
    </w:p>
    <w:p w14:paraId="504D6D6E" w14:textId="77777777" w:rsidR="00105716" w:rsidRPr="00522AD9" w:rsidRDefault="00105716" w:rsidP="00105716">
      <w:pPr>
        <w:rPr>
          <w:rFonts w:ascii="Calibri" w:hAnsi="Calibri" w:cs="Calibri"/>
        </w:rPr>
      </w:pPr>
    </w:p>
    <w:p w14:paraId="456BFE63" w14:textId="77777777" w:rsidR="00105716" w:rsidRPr="00522AD9" w:rsidRDefault="00105716" w:rsidP="00105716">
      <w:pPr>
        <w:pStyle w:val="1"/>
        <w:rPr>
          <w:rFonts w:ascii="Calibri" w:hAnsi="Calibri" w:cs="Calibri"/>
          <w:b/>
          <w:bCs/>
        </w:rPr>
      </w:pPr>
      <w:bookmarkStart w:id="0" w:name="_Ref488331639"/>
      <w:r w:rsidRPr="00522AD9">
        <w:rPr>
          <w:rFonts w:ascii="Calibri" w:hAnsi="Calibri" w:cs="Calibri"/>
          <w:b/>
          <w:bCs/>
        </w:rPr>
        <w:t>Introduction</w:t>
      </w:r>
      <w:bookmarkEnd w:id="0"/>
    </w:p>
    <w:p w14:paraId="626CD6F8" w14:textId="2E167819" w:rsidR="0018453B" w:rsidRPr="00522AD9" w:rsidRDefault="00CD58FC" w:rsidP="00A07213">
      <w:pPr>
        <w:rPr>
          <w:rFonts w:ascii="Calibri" w:hAnsi="Calibri" w:cs="Calibri"/>
        </w:rPr>
      </w:pPr>
      <w:r w:rsidRPr="00522AD9">
        <w:rPr>
          <w:rFonts w:ascii="Calibri" w:hAnsi="Calibri" w:cs="Calibri"/>
        </w:rPr>
        <w:t xml:space="preserve">In this contribution, we will discuss some remaining issues </w:t>
      </w:r>
      <w:r w:rsidR="00ED4909" w:rsidRPr="00522AD9">
        <w:rPr>
          <w:rFonts w:ascii="Calibri" w:hAnsi="Calibri" w:cs="Calibri"/>
        </w:rPr>
        <w:t>in current spec for SL enhancement.</w:t>
      </w:r>
    </w:p>
    <w:p w14:paraId="0FD43A9C" w14:textId="022A7579" w:rsidR="00E93FD4" w:rsidRPr="00522AD9" w:rsidRDefault="00105716" w:rsidP="00993AE6">
      <w:pPr>
        <w:pStyle w:val="1"/>
        <w:rPr>
          <w:rFonts w:ascii="Calibri" w:hAnsi="Calibri" w:cs="Calibri"/>
          <w:b/>
          <w:bCs/>
        </w:rPr>
      </w:pPr>
      <w:r w:rsidRPr="00522AD9">
        <w:rPr>
          <w:rFonts w:ascii="Calibri" w:hAnsi="Calibri" w:cs="Calibri"/>
          <w:b/>
          <w:bCs/>
        </w:rPr>
        <w:t>Discussion</w:t>
      </w:r>
      <w:bookmarkStart w:id="1" w:name="_In-sequence_SDU_delivery"/>
      <w:bookmarkStart w:id="2" w:name="_Ref189809556"/>
      <w:bookmarkStart w:id="3" w:name="_Ref174151459"/>
      <w:bookmarkStart w:id="4" w:name="_Ref450865335"/>
      <w:bookmarkEnd w:id="1"/>
    </w:p>
    <w:p w14:paraId="3E3020A6" w14:textId="77777777" w:rsidR="004C7FB9" w:rsidRPr="00522AD9" w:rsidRDefault="004C7FB9" w:rsidP="004C7FB9">
      <w:pPr>
        <w:rPr>
          <w:rFonts w:ascii="Calibri" w:hAnsi="Calibri" w:cs="Calibri"/>
        </w:rPr>
      </w:pPr>
      <w:r w:rsidRPr="00522AD9">
        <w:rPr>
          <w:rFonts w:ascii="Calibri" w:hAnsi="Calibri" w:cs="Calibri"/>
        </w:rPr>
        <w:t xml:space="preserve">Technically speaking, </w:t>
      </w:r>
      <w:proofErr w:type="spellStart"/>
      <w:r w:rsidRPr="00522AD9">
        <w:rPr>
          <w:rFonts w:ascii="Calibri" w:hAnsi="Calibri" w:cs="Calibri"/>
        </w:rPr>
        <w:t>fo</w:t>
      </w:r>
      <w:proofErr w:type="spellEnd"/>
      <w:r w:rsidRPr="00522AD9">
        <w:rPr>
          <w:rFonts w:ascii="Calibri" w:hAnsi="Calibri" w:cs="Calibri"/>
        </w:rPr>
        <w:t xml:space="preserve"> SL CA carrier selection, it should be performed at MAC layer for all of the broadcast, groupcast and unicast service. The difference between unicast and groupcast/broadcast is that for broadcast and groupcast, the configured carriers are coming from the UE’s upper layer only, which is V2X layer. But for unicast, the configured carriers should not only consider the UE’s upper layer configuration, but also consider peer UE’s SL CA related capability and carrier configuration. That is why SL CA for unicast is not applied until the carrier configuration signalling is complete.</w:t>
      </w:r>
    </w:p>
    <w:p w14:paraId="5761623C" w14:textId="77777777" w:rsidR="004C7FB9" w:rsidRPr="00522AD9" w:rsidRDefault="004C7FB9" w:rsidP="004C7FB9">
      <w:pPr>
        <w:rPr>
          <w:rFonts w:ascii="Calibri" w:hAnsi="Calibri" w:cs="Calibri"/>
        </w:rPr>
      </w:pPr>
      <w:r w:rsidRPr="00522AD9">
        <w:rPr>
          <w:rFonts w:ascii="Calibri" w:hAnsi="Calibri" w:cs="Calibri"/>
        </w:rPr>
        <w:t>However, besides the difference, carrier selection for broadcast, groupcast and unicast services should all be performed in MAC layer, which is quite clear interpretation. However, according to current specification, in TS 38.300, it is only mentioned that for groupcast and broadcast, carrier selection is performed at MAC layer. For unicast, which layer is performing carrier selection is not mentioned, as captured in the below table.</w:t>
      </w:r>
    </w:p>
    <w:tbl>
      <w:tblPr>
        <w:tblStyle w:val="ab"/>
        <w:tblW w:w="9776" w:type="dxa"/>
        <w:tblLook w:val="04A0" w:firstRow="1" w:lastRow="0" w:firstColumn="1" w:lastColumn="0" w:noHBand="0" w:noVBand="1"/>
      </w:tblPr>
      <w:tblGrid>
        <w:gridCol w:w="9776"/>
      </w:tblGrid>
      <w:tr w:rsidR="004C7FB9" w:rsidRPr="00522AD9" w14:paraId="3D0EA5C2" w14:textId="77777777" w:rsidTr="004C7FB9">
        <w:tc>
          <w:tcPr>
            <w:tcW w:w="9776" w:type="dxa"/>
          </w:tcPr>
          <w:p w14:paraId="4E028125" w14:textId="77777777" w:rsidR="004C7FB9" w:rsidRPr="00522AD9" w:rsidRDefault="004C7FB9" w:rsidP="00F25240">
            <w:pPr>
              <w:rPr>
                <w:rFonts w:ascii="Calibri" w:hAnsi="Calibri" w:cs="Calibri"/>
              </w:rPr>
            </w:pPr>
            <w:r w:rsidRPr="00522AD9">
              <w:rPr>
                <w:rFonts w:ascii="Calibri" w:hAnsi="Calibri" w:cs="Calibri"/>
              </w:rPr>
              <w:t>TS 38.300</w:t>
            </w:r>
          </w:p>
          <w:p w14:paraId="5121511E" w14:textId="77777777" w:rsidR="004C7FB9" w:rsidRPr="00522AD9" w:rsidRDefault="004C7FB9" w:rsidP="00F25240">
            <w:pPr>
              <w:rPr>
                <w:rFonts w:ascii="Calibri" w:hAnsi="Calibri" w:cs="Calibri"/>
                <w:lang w:eastAsia="ko-KR"/>
              </w:rPr>
            </w:pPr>
            <w:r w:rsidRPr="00522AD9">
              <w:rPr>
                <w:rFonts w:ascii="Calibri" w:hAnsi="Calibri" w:cs="Calibri"/>
                <w:highlight w:val="yellow"/>
                <w:lang w:eastAsia="ko-KR"/>
              </w:rPr>
              <w:t>For groupcast and broadcast, carrier selection is performed at MAC layer,</w:t>
            </w:r>
            <w:r w:rsidRPr="00522AD9">
              <w:rPr>
                <w:rFonts w:ascii="Calibri" w:hAnsi="Calibri" w:cs="Calibri"/>
                <w:lang w:eastAsia="ko-KR"/>
              </w:rPr>
              <w:t xml:space="preserve"> depending on the CBR of the configured carriers and logical channel priority. In order to avoid frequent switching across different carriers, the UE may keep using a carrier already selected for transmission, if the measured CBR on this carrier is lower than a (pre)configured threshold. For a UE using mode 2 resource allocation, logical channel prioritization is performed for a </w:t>
            </w:r>
            <w:proofErr w:type="spellStart"/>
            <w:r w:rsidRPr="00522AD9">
              <w:rPr>
                <w:rFonts w:ascii="Calibri" w:hAnsi="Calibri" w:cs="Calibri"/>
                <w:lang w:eastAsia="ko-KR"/>
              </w:rPr>
              <w:t>sidelink</w:t>
            </w:r>
            <w:proofErr w:type="spellEnd"/>
            <w:r w:rsidRPr="00522AD9">
              <w:rPr>
                <w:rFonts w:ascii="Calibri" w:hAnsi="Calibri" w:cs="Calibri"/>
                <w:lang w:eastAsia="ko-KR"/>
              </w:rPr>
              <w:t xml:space="preserve"> resource on a carrier depending on the CBR measured on the carrier and the logical channel priority, as specified in TS 38.321 [6]. For unicast, SL CA related capability is exchanged between the TX UE and RX UE, and the TX UE delivers the carrier configuration to the RX UE in PC5-RRC. </w:t>
            </w:r>
            <w:r w:rsidRPr="00522AD9">
              <w:rPr>
                <w:rFonts w:ascii="Calibri" w:hAnsi="Calibri" w:cs="Calibri"/>
                <w:highlight w:val="yellow"/>
                <w:lang w:eastAsia="ko-KR"/>
              </w:rPr>
              <w:t>For unicast, carrier selection and logical channel prioritization is performed similar to groupcast and broadcast among the carriers configured in the carrier configuration. SL CA for unicast is not applied until the carrier configuration signalling is complete.</w:t>
            </w:r>
            <w:r w:rsidRPr="00522AD9">
              <w:rPr>
                <w:rFonts w:ascii="Calibri" w:hAnsi="Calibri" w:cs="Calibri"/>
                <w:lang w:eastAsia="ko-KR"/>
              </w:rPr>
              <w:t xml:space="preserve"> When the TX UE detects carrier failure on a specific carrier, carrier (re)selection is performed by excluding the failed carrier, as specified in TS 38.321 [6] and a new carrier configuration is sent to the RX UE as specified in TS 38.331 [12].</w:t>
            </w:r>
          </w:p>
          <w:p w14:paraId="0631BC3A" w14:textId="77777777" w:rsidR="004C7FB9" w:rsidRPr="00522AD9" w:rsidRDefault="004C7FB9" w:rsidP="00F25240">
            <w:pPr>
              <w:rPr>
                <w:rFonts w:ascii="Calibri" w:hAnsi="Calibri" w:cs="Calibri"/>
              </w:rPr>
            </w:pPr>
          </w:p>
        </w:tc>
      </w:tr>
    </w:tbl>
    <w:p w14:paraId="75F9CF27" w14:textId="77777777" w:rsidR="004C7FB9" w:rsidRPr="00522AD9" w:rsidRDefault="004C7FB9" w:rsidP="004C7FB9">
      <w:pPr>
        <w:rPr>
          <w:rFonts w:ascii="Calibri" w:hAnsi="Calibri" w:cs="Calibri"/>
        </w:rPr>
      </w:pPr>
    </w:p>
    <w:p w14:paraId="0B8CF68B" w14:textId="6FE1C7A2" w:rsidR="004C7FB9" w:rsidRPr="00451AE9" w:rsidRDefault="004C7FB9" w:rsidP="004C7FB9">
      <w:pPr>
        <w:rPr>
          <w:rFonts w:ascii="Calibri" w:hAnsi="Calibri" w:cs="Calibri"/>
        </w:rPr>
      </w:pPr>
      <w:r w:rsidRPr="00451AE9">
        <w:rPr>
          <w:rFonts w:ascii="Calibri" w:hAnsi="Calibri" w:cs="Calibri"/>
        </w:rPr>
        <w:t>On the other hand, in MAC spec, for the section of carrier selection</w:t>
      </w:r>
      <w:r w:rsidR="00116E77" w:rsidRPr="00451AE9">
        <w:rPr>
          <w:rFonts w:ascii="Calibri" w:hAnsi="Calibri" w:cs="Calibri"/>
        </w:rPr>
        <w:t>, which is 5.22.1.11</w:t>
      </w:r>
      <w:r w:rsidRPr="00451AE9">
        <w:rPr>
          <w:rFonts w:ascii="Calibri" w:hAnsi="Calibri" w:cs="Calibri"/>
        </w:rPr>
        <w:t xml:space="preserve">, it does not mention whether this section is applicable to all cast types. </w:t>
      </w:r>
      <w:proofErr w:type="gramStart"/>
      <w:r w:rsidRPr="00451AE9">
        <w:rPr>
          <w:rFonts w:ascii="Calibri" w:hAnsi="Calibri" w:cs="Calibri"/>
        </w:rPr>
        <w:t>So</w:t>
      </w:r>
      <w:proofErr w:type="gramEnd"/>
      <w:r w:rsidRPr="00451AE9">
        <w:rPr>
          <w:rFonts w:ascii="Calibri" w:hAnsi="Calibri" w:cs="Calibri"/>
        </w:rPr>
        <w:t xml:space="preserve"> </w:t>
      </w:r>
      <w:r w:rsidR="00116E77" w:rsidRPr="00451AE9">
        <w:rPr>
          <w:rFonts w:ascii="Calibri" w:hAnsi="Calibri" w:cs="Calibri"/>
        </w:rPr>
        <w:t>whether unicast carrier selection is also perform at MAC layer</w:t>
      </w:r>
      <w:r w:rsidRPr="00451AE9">
        <w:rPr>
          <w:rFonts w:ascii="Calibri" w:hAnsi="Calibri" w:cs="Calibri"/>
        </w:rPr>
        <w:t xml:space="preserve"> is still unclear in the specification.</w:t>
      </w:r>
    </w:p>
    <w:p w14:paraId="39DAF136" w14:textId="024F202D" w:rsidR="004C7FB9" w:rsidRPr="00451AE9" w:rsidRDefault="004C7FB9" w:rsidP="004C7FB9">
      <w:pPr>
        <w:rPr>
          <w:rFonts w:ascii="Calibri" w:hAnsi="Calibri" w:cs="Calibri"/>
        </w:rPr>
      </w:pPr>
      <w:r w:rsidRPr="00451AE9">
        <w:rPr>
          <w:rFonts w:ascii="Calibri" w:hAnsi="Calibri" w:cs="Calibri"/>
        </w:rPr>
        <w:t xml:space="preserve">Therefore, it is </w:t>
      </w:r>
      <w:r w:rsidR="00116E77" w:rsidRPr="00451AE9">
        <w:rPr>
          <w:rFonts w:ascii="Calibri" w:hAnsi="Calibri" w:cs="Calibri"/>
        </w:rPr>
        <w:t>suggested</w:t>
      </w:r>
      <w:r w:rsidRPr="00451AE9">
        <w:rPr>
          <w:rFonts w:ascii="Calibri" w:hAnsi="Calibri" w:cs="Calibri"/>
        </w:rPr>
        <w:t xml:space="preserve"> to explicitly mention that for unicast, carrier selection is also performed at MAC layer.</w:t>
      </w:r>
    </w:p>
    <w:p w14:paraId="1F647FBB" w14:textId="5E2820BC" w:rsidR="004C7FB9" w:rsidRPr="00451AE9" w:rsidRDefault="00116E77" w:rsidP="00116E77">
      <w:pPr>
        <w:pStyle w:val="Proposal"/>
        <w:rPr>
          <w:rFonts w:ascii="Calibri" w:hAnsi="Calibri" w:cs="Calibri"/>
        </w:rPr>
      </w:pPr>
      <w:bookmarkStart w:id="5" w:name="_Toc173742619"/>
      <w:r w:rsidRPr="00451AE9">
        <w:rPr>
          <w:rFonts w:ascii="Calibri" w:hAnsi="Calibri" w:cs="Calibri"/>
        </w:rPr>
        <w:t>It is suggested to explicitly mention that for unicast, carrier selection is also performed at MAC layer, in TS 38.300.</w:t>
      </w:r>
      <w:bookmarkEnd w:id="5"/>
    </w:p>
    <w:p w14:paraId="4DFB39C6" w14:textId="4E224F9C" w:rsidR="00B91C79" w:rsidRDefault="0064036E" w:rsidP="00B91C79">
      <w:pPr>
        <w:rPr>
          <w:rFonts w:ascii="Calibri" w:hAnsi="Calibri" w:cs="Calibri"/>
        </w:rPr>
      </w:pPr>
      <w:r>
        <w:rPr>
          <w:rFonts w:ascii="Calibri" w:hAnsi="Calibri" w:cs="Calibri"/>
        </w:rPr>
        <w:t>Correspondingly, it is suggested to adopt the TP in the annex.</w:t>
      </w:r>
    </w:p>
    <w:p w14:paraId="189EA9A6" w14:textId="77777777" w:rsidR="0064036E" w:rsidRPr="00522AD9" w:rsidRDefault="0064036E" w:rsidP="0064036E">
      <w:pPr>
        <w:pStyle w:val="TOC1"/>
        <w:rPr>
          <w:rFonts w:ascii="Calibri" w:eastAsiaTheme="minorEastAsia" w:hAnsi="Calibri" w:cs="Calibri"/>
          <w:b w:val="0"/>
          <w:noProof/>
          <w:kern w:val="2"/>
          <w:sz w:val="21"/>
        </w:rPr>
      </w:pPr>
      <w:r w:rsidRPr="00522AD9">
        <w:rPr>
          <w:rFonts w:ascii="Calibri" w:hAnsi="Calibri" w:cs="Calibri"/>
          <w:noProof/>
        </w:rPr>
        <w:t>Proposal 2</w:t>
      </w:r>
      <w:r w:rsidRPr="00522AD9">
        <w:rPr>
          <w:rFonts w:ascii="Calibri" w:eastAsiaTheme="minorEastAsia" w:hAnsi="Calibri" w:cs="Calibri"/>
          <w:b w:val="0"/>
          <w:noProof/>
          <w:kern w:val="2"/>
          <w:sz w:val="21"/>
        </w:rPr>
        <w:tab/>
      </w:r>
      <w:r w:rsidRPr="00522AD9">
        <w:rPr>
          <w:rFonts w:ascii="Calibri" w:hAnsi="Calibri" w:cs="Calibri"/>
          <w:noProof/>
        </w:rPr>
        <w:t>It is suggested to adopt the TP in the annex</w:t>
      </w:r>
    </w:p>
    <w:p w14:paraId="1554E559" w14:textId="77777777" w:rsidR="0064036E" w:rsidRPr="0064036E" w:rsidRDefault="0064036E" w:rsidP="00B91C79">
      <w:pPr>
        <w:rPr>
          <w:rFonts w:ascii="Calibri" w:hAnsi="Calibri" w:cs="Calibri"/>
          <w:lang w:val="en-US"/>
        </w:rPr>
      </w:pPr>
    </w:p>
    <w:p w14:paraId="267E8F5F" w14:textId="3C112BCB" w:rsidR="00B91C79" w:rsidRPr="00B91C79" w:rsidRDefault="00B91C79" w:rsidP="00B91C79">
      <w:r>
        <w:rPr>
          <w:rFonts w:hint="eastAsia"/>
        </w:rPr>
        <w:lastRenderedPageBreak/>
        <w:t xml:space="preserve">                                                                                                                                   </w:t>
      </w:r>
    </w:p>
    <w:p w14:paraId="0F8DE8B3" w14:textId="105569F9" w:rsidR="005508C6" w:rsidRPr="00522AD9" w:rsidRDefault="005508C6" w:rsidP="005508C6">
      <w:pPr>
        <w:pStyle w:val="1"/>
        <w:rPr>
          <w:rFonts w:ascii="Calibri" w:hAnsi="Calibri" w:cs="Calibri"/>
        </w:rPr>
      </w:pPr>
      <w:r w:rsidRPr="00522AD9">
        <w:rPr>
          <w:rFonts w:ascii="Calibri" w:hAnsi="Calibri" w:cs="Calibri"/>
        </w:rPr>
        <w:t>Conclusion</w:t>
      </w:r>
    </w:p>
    <w:p w14:paraId="5B61EBB3" w14:textId="77166137" w:rsidR="001C3103" w:rsidRPr="00522AD9" w:rsidRDefault="004C3A4B" w:rsidP="004C3A4B">
      <w:pPr>
        <w:rPr>
          <w:rFonts w:ascii="Calibri" w:hAnsi="Calibri" w:cs="Calibri"/>
        </w:rPr>
      </w:pPr>
      <w:r w:rsidRPr="00522AD9">
        <w:rPr>
          <w:rFonts w:ascii="Calibri" w:hAnsi="Calibri" w:cs="Calibri"/>
        </w:rPr>
        <w:t xml:space="preserve">In this contribution, we have discussed </w:t>
      </w:r>
      <w:r w:rsidR="00BF579B" w:rsidRPr="00522AD9">
        <w:rPr>
          <w:rFonts w:ascii="Calibri" w:hAnsi="Calibri" w:cs="Calibri"/>
        </w:rPr>
        <w:t xml:space="preserve">the remaining issue in TS 38.300 for </w:t>
      </w:r>
      <w:proofErr w:type="spellStart"/>
      <w:r w:rsidR="00BF579B" w:rsidRPr="00522AD9">
        <w:rPr>
          <w:rFonts w:ascii="Calibri" w:hAnsi="Calibri" w:cs="Calibri"/>
        </w:rPr>
        <w:t>sidelink</w:t>
      </w:r>
      <w:proofErr w:type="spellEnd"/>
      <w:r w:rsidR="00BF579B" w:rsidRPr="00522AD9">
        <w:rPr>
          <w:rFonts w:ascii="Calibri" w:hAnsi="Calibri" w:cs="Calibri"/>
        </w:rPr>
        <w:t xml:space="preserve"> carrier aggregation, the brunch of proposals </w:t>
      </w:r>
      <w:proofErr w:type="gramStart"/>
      <w:r w:rsidR="00BF579B" w:rsidRPr="00522AD9">
        <w:rPr>
          <w:rFonts w:ascii="Calibri" w:hAnsi="Calibri" w:cs="Calibri"/>
        </w:rPr>
        <w:t>are</w:t>
      </w:r>
      <w:proofErr w:type="gramEnd"/>
      <w:r w:rsidR="00BF579B" w:rsidRPr="00522AD9">
        <w:rPr>
          <w:rFonts w:ascii="Calibri" w:hAnsi="Calibri" w:cs="Calibri"/>
        </w:rPr>
        <w:t xml:space="preserve"> given in the following:</w:t>
      </w:r>
    </w:p>
    <w:p w14:paraId="29464616" w14:textId="77777777" w:rsidR="00BF579B" w:rsidRPr="00522AD9" w:rsidRDefault="00BF579B">
      <w:pPr>
        <w:pStyle w:val="TOC1"/>
        <w:rPr>
          <w:rFonts w:ascii="Calibri" w:eastAsiaTheme="minorEastAsia" w:hAnsi="Calibri" w:cs="Calibri"/>
          <w:b w:val="0"/>
          <w:noProof/>
          <w:kern w:val="2"/>
          <w:sz w:val="21"/>
        </w:rPr>
      </w:pPr>
      <w:r w:rsidRPr="00522AD9">
        <w:rPr>
          <w:rFonts w:ascii="Calibri" w:hAnsi="Calibri" w:cs="Calibri"/>
        </w:rPr>
        <w:fldChar w:fldCharType="begin"/>
      </w:r>
      <w:r w:rsidRPr="00522AD9">
        <w:rPr>
          <w:rFonts w:ascii="Calibri" w:hAnsi="Calibri" w:cs="Calibri"/>
        </w:rPr>
        <w:instrText xml:space="preserve"> TOC \n \t "Proposal,1" </w:instrText>
      </w:r>
      <w:r w:rsidRPr="00522AD9">
        <w:rPr>
          <w:rFonts w:ascii="Calibri" w:hAnsi="Calibri" w:cs="Calibri"/>
        </w:rPr>
        <w:fldChar w:fldCharType="separate"/>
      </w:r>
      <w:r w:rsidRPr="00522AD9">
        <w:rPr>
          <w:rFonts w:ascii="Calibri" w:hAnsi="Calibri" w:cs="Calibri"/>
          <w:noProof/>
        </w:rPr>
        <w:t>Proposal 1</w:t>
      </w:r>
      <w:r w:rsidRPr="00522AD9">
        <w:rPr>
          <w:rFonts w:ascii="Calibri" w:eastAsiaTheme="minorEastAsia" w:hAnsi="Calibri" w:cs="Calibri"/>
          <w:b w:val="0"/>
          <w:noProof/>
          <w:kern w:val="2"/>
          <w:sz w:val="21"/>
        </w:rPr>
        <w:tab/>
      </w:r>
      <w:r w:rsidRPr="00522AD9">
        <w:rPr>
          <w:rFonts w:ascii="Calibri" w:hAnsi="Calibri" w:cs="Calibri"/>
          <w:noProof/>
        </w:rPr>
        <w:t>It is suggested to explicitly mention that for unicast, carrier selection is also performed at MAC layer, in TS 38.300.</w:t>
      </w:r>
    </w:p>
    <w:p w14:paraId="07FB8D64" w14:textId="77777777" w:rsidR="00BF579B" w:rsidRPr="00522AD9" w:rsidRDefault="00BF579B">
      <w:pPr>
        <w:pStyle w:val="TOC1"/>
        <w:rPr>
          <w:rFonts w:ascii="Calibri" w:eastAsiaTheme="minorEastAsia" w:hAnsi="Calibri" w:cs="Calibri"/>
          <w:b w:val="0"/>
          <w:noProof/>
          <w:kern w:val="2"/>
          <w:sz w:val="21"/>
        </w:rPr>
      </w:pPr>
      <w:r w:rsidRPr="00522AD9">
        <w:rPr>
          <w:rFonts w:ascii="Calibri" w:hAnsi="Calibri" w:cs="Calibri"/>
          <w:noProof/>
        </w:rPr>
        <w:t>Proposal 2</w:t>
      </w:r>
      <w:r w:rsidRPr="00522AD9">
        <w:rPr>
          <w:rFonts w:ascii="Calibri" w:eastAsiaTheme="minorEastAsia" w:hAnsi="Calibri" w:cs="Calibri"/>
          <w:b w:val="0"/>
          <w:noProof/>
          <w:kern w:val="2"/>
          <w:sz w:val="21"/>
        </w:rPr>
        <w:tab/>
      </w:r>
      <w:r w:rsidRPr="00522AD9">
        <w:rPr>
          <w:rFonts w:ascii="Calibri" w:hAnsi="Calibri" w:cs="Calibri"/>
          <w:noProof/>
        </w:rPr>
        <w:t>It is suggested to adopt the TP in the annex</w:t>
      </w:r>
    </w:p>
    <w:p w14:paraId="7160CDA3" w14:textId="6AA23EE8" w:rsidR="001C3103" w:rsidRPr="008C3F6E" w:rsidRDefault="00BF579B" w:rsidP="00BF579B">
      <w:pPr>
        <w:pStyle w:val="Proposal"/>
        <w:numPr>
          <w:ilvl w:val="0"/>
          <w:numId w:val="0"/>
        </w:numPr>
        <w:ind w:left="1701" w:hanging="1701"/>
      </w:pPr>
      <w:r w:rsidRPr="00522AD9">
        <w:rPr>
          <w:rFonts w:ascii="Calibri" w:hAnsi="Calibri" w:cs="Calibri"/>
        </w:rPr>
        <w:fldChar w:fldCharType="end"/>
      </w:r>
    </w:p>
    <w:bookmarkEnd w:id="2"/>
    <w:bookmarkEnd w:id="3"/>
    <w:bookmarkEnd w:id="4"/>
    <w:p w14:paraId="4B0B1BA4" w14:textId="6CA8F796" w:rsidR="00BF579B" w:rsidRPr="0064036E" w:rsidRDefault="00BF579B" w:rsidP="0064036E">
      <w:pPr>
        <w:pStyle w:val="1"/>
        <w:rPr>
          <w:rFonts w:ascii="Calibri" w:hAnsi="Calibri" w:cs="Calibri" w:hint="eastAsia"/>
        </w:rPr>
      </w:pPr>
      <w:r>
        <w:rPr>
          <w:rFonts w:ascii="Calibri" w:hAnsi="Calibri" w:cs="Calibri"/>
        </w:rPr>
        <w:t>Annex</w:t>
      </w:r>
    </w:p>
    <w:tbl>
      <w:tblPr>
        <w:tblStyle w:val="ab"/>
        <w:tblW w:w="0" w:type="auto"/>
        <w:tblLook w:val="04A0" w:firstRow="1" w:lastRow="0" w:firstColumn="1" w:lastColumn="0" w:noHBand="0" w:noVBand="1"/>
      </w:tblPr>
      <w:tblGrid>
        <w:gridCol w:w="9629"/>
      </w:tblGrid>
      <w:tr w:rsidR="00451AE9" w14:paraId="1105CD86" w14:textId="77777777" w:rsidTr="00451AE9">
        <w:tc>
          <w:tcPr>
            <w:tcW w:w="9629" w:type="dxa"/>
          </w:tcPr>
          <w:p w14:paraId="5C6D7429" w14:textId="0EC21250" w:rsidR="00451AE9" w:rsidRDefault="00451AE9" w:rsidP="00451AE9">
            <w:pPr>
              <w:keepNext/>
              <w:keepLines/>
              <w:spacing w:before="120" w:after="180"/>
              <w:ind w:leftChars="100" w:left="1334" w:hanging="1134"/>
              <w:jc w:val="left"/>
              <w:outlineLvl w:val="2"/>
              <w:rPr>
                <w:rFonts w:eastAsiaTheme="minorEastAsia"/>
                <w:sz w:val="28"/>
              </w:rPr>
            </w:pPr>
            <w:r>
              <w:rPr>
                <w:rFonts w:eastAsiaTheme="minorEastAsia" w:hint="eastAsia"/>
                <w:sz w:val="28"/>
              </w:rPr>
              <w:t>TP</w:t>
            </w:r>
            <w:r w:rsidR="0064036E">
              <w:rPr>
                <w:rFonts w:eastAsiaTheme="minorEastAsia"/>
                <w:sz w:val="28"/>
              </w:rPr>
              <w:t>1</w:t>
            </w:r>
          </w:p>
          <w:p w14:paraId="556EC3B3" w14:textId="63FC2D94" w:rsidR="00451AE9" w:rsidRPr="001A34C7" w:rsidRDefault="00451AE9" w:rsidP="00451AE9">
            <w:pPr>
              <w:keepNext/>
              <w:keepLines/>
              <w:spacing w:before="120" w:after="180"/>
              <w:ind w:leftChars="100" w:left="1334" w:hanging="1134"/>
              <w:jc w:val="left"/>
              <w:outlineLvl w:val="2"/>
              <w:rPr>
                <w:rFonts w:eastAsia="Times New Roman"/>
                <w:sz w:val="28"/>
              </w:rPr>
            </w:pPr>
            <w:r w:rsidRPr="001A34C7">
              <w:rPr>
                <w:rFonts w:eastAsia="Times New Roman"/>
                <w:sz w:val="28"/>
              </w:rPr>
              <w:t>16.9.10</w:t>
            </w:r>
            <w:r w:rsidRPr="001A34C7">
              <w:rPr>
                <w:rFonts w:eastAsia="Times New Roman"/>
                <w:sz w:val="28"/>
              </w:rPr>
              <w:tab/>
            </w:r>
            <w:proofErr w:type="spellStart"/>
            <w:r w:rsidRPr="001A34C7">
              <w:rPr>
                <w:rFonts w:eastAsia="Times New Roman"/>
                <w:sz w:val="28"/>
              </w:rPr>
              <w:t>Sidelink</w:t>
            </w:r>
            <w:proofErr w:type="spellEnd"/>
            <w:r w:rsidRPr="001A34C7">
              <w:rPr>
                <w:rFonts w:eastAsia="Times New Roman"/>
                <w:sz w:val="28"/>
              </w:rPr>
              <w:t xml:space="preserve"> CA</w:t>
            </w:r>
          </w:p>
          <w:p w14:paraId="15569CE5" w14:textId="77777777" w:rsidR="00451AE9" w:rsidRPr="001A34C7" w:rsidRDefault="00451AE9" w:rsidP="00451AE9">
            <w:pPr>
              <w:spacing w:after="180"/>
              <w:ind w:leftChars="100" w:left="200"/>
              <w:jc w:val="left"/>
              <w:rPr>
                <w:rFonts w:ascii="Times New Roman" w:eastAsia="Times New Roman" w:hAnsi="Times New Roman"/>
                <w:lang w:eastAsia="ko-KR"/>
              </w:rPr>
            </w:pPr>
            <w:r w:rsidRPr="001A34C7">
              <w:rPr>
                <w:rFonts w:ascii="Times New Roman" w:eastAsia="Times New Roman" w:hAnsi="Times New Roman"/>
                <w:lang w:eastAsia="ko-KR"/>
              </w:rPr>
              <w:t xml:space="preserve">Carrier aggregation (CA) in </w:t>
            </w:r>
            <w:proofErr w:type="spellStart"/>
            <w:r w:rsidRPr="001A34C7">
              <w:rPr>
                <w:rFonts w:ascii="Times New Roman" w:eastAsia="Times New Roman" w:hAnsi="Times New Roman"/>
                <w:lang w:eastAsia="ko-KR"/>
              </w:rPr>
              <w:t>sidelink</w:t>
            </w:r>
            <w:proofErr w:type="spellEnd"/>
            <w:r w:rsidRPr="001A34C7">
              <w:rPr>
                <w:rFonts w:ascii="Times New Roman" w:eastAsia="Times New Roman" w:hAnsi="Times New Roman"/>
                <w:lang w:eastAsia="ko-KR"/>
              </w:rPr>
              <w:t xml:space="preserve"> is supported for mode 2 and in V2X case only. It applies to both in coverage UEs and out of coverage UEs. Each resource pool (pre)configured for </w:t>
            </w:r>
            <w:proofErr w:type="spellStart"/>
            <w:r w:rsidRPr="001A34C7">
              <w:rPr>
                <w:rFonts w:ascii="Times New Roman" w:eastAsia="Times New Roman" w:hAnsi="Times New Roman"/>
                <w:lang w:eastAsia="ko-KR"/>
              </w:rPr>
              <w:t>sidelink</w:t>
            </w:r>
            <w:proofErr w:type="spellEnd"/>
            <w:r w:rsidRPr="001A34C7">
              <w:rPr>
                <w:rFonts w:ascii="Times New Roman" w:eastAsia="Times New Roman" w:hAnsi="Times New Roman"/>
                <w:lang w:eastAsia="ko-KR"/>
              </w:rPr>
              <w:t xml:space="preserve"> is associated to a single carrier. A UE using mode 2 resource allocation performs carrier (re)selection and may select one or more carriers used for </w:t>
            </w:r>
            <w:proofErr w:type="spellStart"/>
            <w:r w:rsidRPr="001A34C7">
              <w:rPr>
                <w:rFonts w:ascii="Times New Roman" w:eastAsia="Times New Roman" w:hAnsi="Times New Roman"/>
                <w:lang w:eastAsia="ko-KR"/>
              </w:rPr>
              <w:t>sidelink</w:t>
            </w:r>
            <w:proofErr w:type="spellEnd"/>
            <w:r w:rsidRPr="001A34C7">
              <w:rPr>
                <w:rFonts w:ascii="Times New Roman" w:eastAsia="Times New Roman" w:hAnsi="Times New Roman"/>
                <w:lang w:eastAsia="ko-KR"/>
              </w:rPr>
              <w:t>.</w:t>
            </w:r>
          </w:p>
          <w:p w14:paraId="36CDC220" w14:textId="77777777" w:rsidR="00451AE9" w:rsidRPr="001A34C7" w:rsidRDefault="00451AE9" w:rsidP="00451AE9">
            <w:pPr>
              <w:spacing w:after="180"/>
              <w:ind w:leftChars="100" w:left="200"/>
              <w:jc w:val="left"/>
              <w:rPr>
                <w:rFonts w:ascii="Times New Roman" w:eastAsia="Times New Roman" w:hAnsi="Times New Roman"/>
                <w:lang w:eastAsia="ko-KR"/>
              </w:rPr>
            </w:pPr>
            <w:r w:rsidRPr="001A34C7">
              <w:rPr>
                <w:rFonts w:ascii="Times New Roman" w:eastAsia="Times New Roman" w:hAnsi="Times New Roman"/>
                <w:lang w:eastAsia="ko-KR"/>
              </w:rPr>
              <w:t>The carrier(s) that can be used for transmitting data are provided by the V2X layer per QoS flow, and LCP ensures that data from a SLRB is transmitted on a carrier for which all mapped QoS flows are allowed to use the carrier.</w:t>
            </w:r>
          </w:p>
          <w:p w14:paraId="0E9D23AA" w14:textId="77777777" w:rsidR="00451AE9" w:rsidRPr="001A34C7" w:rsidRDefault="00451AE9" w:rsidP="00451AE9">
            <w:pPr>
              <w:spacing w:after="180"/>
              <w:ind w:leftChars="100" w:left="200"/>
              <w:jc w:val="left"/>
              <w:rPr>
                <w:rFonts w:ascii="Times New Roman" w:eastAsia="Times New Roman" w:hAnsi="Times New Roman"/>
                <w:lang w:eastAsia="ko-KR"/>
              </w:rPr>
            </w:pPr>
            <w:r w:rsidRPr="001A34C7">
              <w:rPr>
                <w:rFonts w:ascii="Times New Roman" w:eastAsia="Times New Roman" w:hAnsi="Times New Roman"/>
                <w:lang w:eastAsia="ko-KR"/>
              </w:rPr>
              <w:t>For groupcast and broadcast, when the V2X layer provides multiple carriers in QoS flow to carrier mapping information to the AS, TX profile is used to indicate whether the transmission corresponding to the QoS flow is backward compatible or not. When backward compatibility is needed, the TX UE uses only the legacy carrier without PDCP duplication, or uses PDCP duplication with at least the legacy carrier. A UE assumes backward compatibility is needed for the QoS flow if there is no associated TX profile.</w:t>
            </w:r>
          </w:p>
          <w:p w14:paraId="3D6DE2A9" w14:textId="77C76D67" w:rsidR="00451AE9" w:rsidRPr="001A34C7" w:rsidRDefault="00451AE9" w:rsidP="00451AE9">
            <w:pPr>
              <w:spacing w:after="180"/>
              <w:ind w:leftChars="100" w:left="200"/>
              <w:jc w:val="left"/>
              <w:rPr>
                <w:rFonts w:ascii="Times New Roman" w:eastAsia="Times New Roman" w:hAnsi="Times New Roman"/>
                <w:lang w:eastAsia="ko-KR"/>
              </w:rPr>
            </w:pPr>
            <w:r w:rsidRPr="001A34C7">
              <w:rPr>
                <w:rFonts w:ascii="Times New Roman" w:eastAsia="Times New Roman" w:hAnsi="Times New Roman"/>
                <w:lang w:eastAsia="ko-KR"/>
              </w:rPr>
              <w:t xml:space="preserve">For groupcast and broadcast, carrier selection is performed at MAC layer, depending on the CBR of the configured carriers and logical channel priority. In order to avoid frequent switching across different carriers, the UE may keep using a carrier already selected for transmission, if the measured CBR on this carrier is lower than a (pre)configured threshold. For a UE using mode 2 resource allocation, logical channel prioritization is performed for a </w:t>
            </w:r>
            <w:proofErr w:type="spellStart"/>
            <w:r w:rsidRPr="001A34C7">
              <w:rPr>
                <w:rFonts w:ascii="Times New Roman" w:eastAsia="Times New Roman" w:hAnsi="Times New Roman"/>
                <w:lang w:eastAsia="ko-KR"/>
              </w:rPr>
              <w:t>sidelink</w:t>
            </w:r>
            <w:proofErr w:type="spellEnd"/>
            <w:r w:rsidRPr="001A34C7">
              <w:rPr>
                <w:rFonts w:ascii="Times New Roman" w:eastAsia="Times New Roman" w:hAnsi="Times New Roman"/>
                <w:lang w:eastAsia="ko-KR"/>
              </w:rPr>
              <w:t xml:space="preserve"> resource on a carrier depending on the CBR measured on the carrier and the logical channel priority, as specified in TS 38.321 [6]. For unicast, SL CA related capability is exchanged between the TX UE and RX UE, and the TX UE delivers the carrier configuration to the RX UE in PC5-RRC. </w:t>
            </w:r>
            <w:r w:rsidRPr="0064036E">
              <w:rPr>
                <w:rFonts w:ascii="Times New Roman" w:eastAsia="Times New Roman" w:hAnsi="Times New Roman"/>
                <w:lang w:eastAsia="ko-KR"/>
              </w:rPr>
              <w:t>For unicast, carrier selection and logical channel prioritization is performed</w:t>
            </w:r>
            <w:ins w:id="6" w:author="博源 张" w:date="2024-08-05T19:48:00Z">
              <w:r w:rsidRPr="0064036E">
                <w:rPr>
                  <w:rFonts w:ascii="Times New Roman" w:eastAsiaTheme="minorEastAsia" w:hAnsi="Times New Roman" w:hint="eastAsia"/>
                </w:rPr>
                <w:t xml:space="preserve"> at MAC layer,</w:t>
              </w:r>
            </w:ins>
            <w:r w:rsidRPr="0064036E">
              <w:rPr>
                <w:rFonts w:ascii="Times New Roman" w:eastAsia="Times New Roman" w:hAnsi="Times New Roman"/>
                <w:lang w:eastAsia="ko-KR"/>
              </w:rPr>
              <w:t xml:space="preserve"> similar to groupcast and broadcast among the carriers configured in the carrier configuration. SL CA for unicast is not applied until the carrier configuration signalling is complete.</w:t>
            </w:r>
            <w:r w:rsidRPr="001A34C7">
              <w:rPr>
                <w:rFonts w:ascii="Times New Roman" w:eastAsia="Times New Roman" w:hAnsi="Times New Roman"/>
                <w:lang w:eastAsia="ko-KR"/>
              </w:rPr>
              <w:t xml:space="preserve"> When the TX UE detects carrier failure on a specific carrier, carrier (re)selection is performed by excluding the failed carrier, as specified in TS 38.321 [6] and a new carrier configuration is sent to the RX UE as specified in TS 38.331 [12].</w:t>
            </w:r>
          </w:p>
          <w:p w14:paraId="3B9D462F" w14:textId="77777777" w:rsidR="00451AE9" w:rsidRPr="001A34C7" w:rsidRDefault="00451AE9" w:rsidP="00451AE9">
            <w:pPr>
              <w:spacing w:after="180"/>
              <w:ind w:leftChars="100" w:left="200"/>
              <w:jc w:val="left"/>
              <w:rPr>
                <w:rFonts w:ascii="Times New Roman" w:eastAsia="Times New Roman" w:hAnsi="Times New Roman"/>
                <w:lang w:eastAsia="ko-KR"/>
              </w:rPr>
            </w:pPr>
            <w:proofErr w:type="spellStart"/>
            <w:r w:rsidRPr="001A34C7">
              <w:rPr>
                <w:rFonts w:ascii="Times New Roman" w:eastAsia="Times New Roman" w:hAnsi="Times New Roman"/>
                <w:lang w:eastAsia="ko-KR"/>
              </w:rPr>
              <w:t>Sidelink</w:t>
            </w:r>
            <w:proofErr w:type="spellEnd"/>
            <w:r w:rsidRPr="001A34C7">
              <w:rPr>
                <w:rFonts w:ascii="Times New Roman" w:eastAsia="Times New Roman" w:hAnsi="Times New Roman"/>
                <w:lang w:eastAsia="ko-KR"/>
              </w:rPr>
              <w:t xml:space="preserve"> packet duplication is supported for </w:t>
            </w:r>
            <w:proofErr w:type="spellStart"/>
            <w:r w:rsidRPr="001A34C7">
              <w:rPr>
                <w:rFonts w:ascii="Times New Roman" w:eastAsia="Times New Roman" w:hAnsi="Times New Roman"/>
                <w:lang w:eastAsia="ko-KR"/>
              </w:rPr>
              <w:t>sidelink</w:t>
            </w:r>
            <w:proofErr w:type="spellEnd"/>
            <w:r w:rsidRPr="001A34C7">
              <w:rPr>
                <w:rFonts w:ascii="Times New Roman" w:eastAsia="Times New Roman" w:hAnsi="Times New Roman"/>
                <w:lang w:eastAsia="ko-KR"/>
              </w:rPr>
              <w:t xml:space="preserve"> CA and is performed at PDCP layer. For </w:t>
            </w:r>
            <w:proofErr w:type="spellStart"/>
            <w:r w:rsidRPr="001A34C7">
              <w:rPr>
                <w:rFonts w:ascii="Times New Roman" w:eastAsia="Times New Roman" w:hAnsi="Times New Roman"/>
                <w:lang w:eastAsia="ko-KR"/>
              </w:rPr>
              <w:t>sidelink</w:t>
            </w:r>
            <w:proofErr w:type="spellEnd"/>
            <w:r w:rsidRPr="001A34C7">
              <w:rPr>
                <w:rFonts w:ascii="Times New Roman" w:eastAsia="Times New Roman" w:hAnsi="Times New Roman"/>
                <w:lang w:eastAsia="ko-KR"/>
              </w:rPr>
              <w:t xml:space="preserve"> packet duplication for transmission, a PDCP PDU is duplicated at the PDCP entity. The duplicated PDCP PDUs of the same PDCP entity are submitted to two different RLC entities and associated to two different </w:t>
            </w:r>
            <w:proofErr w:type="spellStart"/>
            <w:r w:rsidRPr="001A34C7">
              <w:rPr>
                <w:rFonts w:ascii="Times New Roman" w:eastAsia="Times New Roman" w:hAnsi="Times New Roman"/>
                <w:lang w:eastAsia="ko-KR"/>
              </w:rPr>
              <w:t>sidelink</w:t>
            </w:r>
            <w:proofErr w:type="spellEnd"/>
            <w:r w:rsidRPr="001A34C7">
              <w:rPr>
                <w:rFonts w:ascii="Times New Roman" w:eastAsia="Times New Roman" w:hAnsi="Times New Roman"/>
                <w:lang w:eastAsia="ko-KR"/>
              </w:rPr>
              <w:t xml:space="preserve"> logical channels respectively. The duplicated PDCP PDUs of the same PDCP entity are only allowed to be transmitted on different </w:t>
            </w:r>
            <w:proofErr w:type="spellStart"/>
            <w:r w:rsidRPr="001A34C7">
              <w:rPr>
                <w:rFonts w:ascii="Times New Roman" w:eastAsia="Times New Roman" w:hAnsi="Times New Roman"/>
                <w:lang w:eastAsia="ko-KR"/>
              </w:rPr>
              <w:t>sidelink</w:t>
            </w:r>
            <w:proofErr w:type="spellEnd"/>
            <w:r w:rsidRPr="001A34C7">
              <w:rPr>
                <w:rFonts w:ascii="Times New Roman" w:eastAsia="Times New Roman" w:hAnsi="Times New Roman"/>
                <w:lang w:eastAsia="ko-KR"/>
              </w:rPr>
              <w:t xml:space="preserve"> carriers. For a SL DRB, </w:t>
            </w:r>
            <w:proofErr w:type="spellStart"/>
            <w:r w:rsidRPr="001A34C7">
              <w:rPr>
                <w:rFonts w:ascii="Times New Roman" w:eastAsia="Times New Roman" w:hAnsi="Times New Roman"/>
                <w:lang w:eastAsia="ko-KR"/>
              </w:rPr>
              <w:t>sidelink</w:t>
            </w:r>
            <w:proofErr w:type="spellEnd"/>
            <w:r w:rsidRPr="001A34C7">
              <w:rPr>
                <w:rFonts w:ascii="Times New Roman" w:eastAsia="Times New Roman" w:hAnsi="Times New Roman"/>
                <w:lang w:eastAsia="ko-KR"/>
              </w:rPr>
              <w:t xml:space="preserve"> packet duplication is either (pre)configured in the bearer configuration if the TX profile indicates backward compatibility is not needed, or is decided by the TX UE if the TX profile indicates backward compatibility is needed. For applicable SL SRBs, whether to use duplication is decided by the TX UE. In unicast, the TX UE sends the duplication configuration to the RX UE in PC5-RRC.</w:t>
            </w:r>
          </w:p>
          <w:p w14:paraId="1B9A5C48" w14:textId="77777777" w:rsidR="00451AE9" w:rsidRDefault="00451AE9" w:rsidP="00451AE9">
            <w:pPr>
              <w:ind w:leftChars="100" w:left="200"/>
            </w:pPr>
            <w:r w:rsidRPr="001A34C7">
              <w:rPr>
                <w:rFonts w:ascii="Times New Roman" w:eastAsia="Times New Roman" w:hAnsi="Times New Roman"/>
                <w:lang w:eastAsia="ko-KR"/>
              </w:rPr>
              <w:t xml:space="preserve">There are specified logical channel identities which apply to the </w:t>
            </w:r>
            <w:proofErr w:type="spellStart"/>
            <w:r w:rsidRPr="001A34C7">
              <w:rPr>
                <w:rFonts w:ascii="Times New Roman" w:eastAsia="Times New Roman" w:hAnsi="Times New Roman"/>
                <w:lang w:eastAsia="ko-KR"/>
              </w:rPr>
              <w:t>sidelink</w:t>
            </w:r>
            <w:proofErr w:type="spellEnd"/>
            <w:r w:rsidRPr="001A34C7">
              <w:rPr>
                <w:rFonts w:ascii="Times New Roman" w:eastAsia="Times New Roman" w:hAnsi="Times New Roman"/>
                <w:lang w:eastAsia="ko-KR"/>
              </w:rPr>
              <w:t xml:space="preserve"> logical channel used for </w:t>
            </w:r>
            <w:proofErr w:type="spellStart"/>
            <w:r w:rsidRPr="001A34C7">
              <w:rPr>
                <w:rFonts w:ascii="Times New Roman" w:eastAsia="Times New Roman" w:hAnsi="Times New Roman"/>
                <w:lang w:eastAsia="ko-KR"/>
              </w:rPr>
              <w:t>sidelink</w:t>
            </w:r>
            <w:proofErr w:type="spellEnd"/>
            <w:r w:rsidRPr="001A34C7">
              <w:rPr>
                <w:rFonts w:ascii="Times New Roman" w:eastAsia="Times New Roman" w:hAnsi="Times New Roman"/>
                <w:lang w:eastAsia="ko-KR"/>
              </w:rPr>
              <w:t xml:space="preserve"> packet duplication exclusively as specified in TS 38.321 [6].</w:t>
            </w:r>
          </w:p>
          <w:p w14:paraId="49B71DFA" w14:textId="77777777" w:rsidR="00451AE9" w:rsidRPr="00451AE9" w:rsidRDefault="00451AE9"/>
        </w:tc>
      </w:tr>
    </w:tbl>
    <w:p w14:paraId="09142CE8" w14:textId="77777777" w:rsidR="00451AE9" w:rsidRDefault="00451AE9">
      <w:pPr>
        <w:rPr>
          <w:ins w:id="7" w:author="博源 张" w:date="2024-08-05T19:49:00Z"/>
        </w:rPr>
      </w:pPr>
    </w:p>
    <w:p w14:paraId="0327CBC3" w14:textId="77777777" w:rsidR="00451AE9" w:rsidRPr="00D61E24" w:rsidRDefault="00451AE9" w:rsidP="0064036E"/>
    <w:sectPr w:rsidR="00451AE9" w:rsidRPr="00D61E24">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C6692" w14:textId="77777777" w:rsidR="00546E5C" w:rsidRDefault="00546E5C" w:rsidP="00D61E24">
      <w:pPr>
        <w:spacing w:after="0"/>
      </w:pPr>
      <w:r>
        <w:separator/>
      </w:r>
    </w:p>
  </w:endnote>
  <w:endnote w:type="continuationSeparator" w:id="0">
    <w:p w14:paraId="37C0821C" w14:textId="77777777" w:rsidR="00546E5C" w:rsidRDefault="00546E5C"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AB2DD5"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8C892" w14:textId="77777777" w:rsidR="00546E5C" w:rsidRDefault="00546E5C" w:rsidP="00D61E24">
      <w:pPr>
        <w:spacing w:after="0"/>
      </w:pPr>
      <w:r>
        <w:separator/>
      </w:r>
    </w:p>
  </w:footnote>
  <w:footnote w:type="continuationSeparator" w:id="0">
    <w:p w14:paraId="6117D385" w14:textId="77777777" w:rsidR="00546E5C" w:rsidRDefault="00546E5C"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51588"/>
    <w:multiLevelType w:val="hybridMultilevel"/>
    <w:tmpl w:val="7BDE7146"/>
    <w:lvl w:ilvl="0" w:tplc="5CD4A40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5765C2"/>
    <w:multiLevelType w:val="hybridMultilevel"/>
    <w:tmpl w:val="0846D98E"/>
    <w:lvl w:ilvl="0" w:tplc="DF6EF9B6">
      <w:start w:val="1"/>
      <w:numFmt w:val="bullet"/>
      <w:lvlText w:val=""/>
      <w:lvlJc w:val="left"/>
      <w:pPr>
        <w:tabs>
          <w:tab w:val="num" w:pos="720"/>
        </w:tabs>
        <w:ind w:left="720" w:hanging="360"/>
      </w:pPr>
      <w:rPr>
        <w:rFonts w:ascii="Symbol" w:hAnsi="Symbol" w:hint="default"/>
      </w:rPr>
    </w:lvl>
    <w:lvl w:ilvl="1" w:tplc="654EB87C">
      <w:numFmt w:val="bullet"/>
      <w:lvlText w:val="o"/>
      <w:lvlJc w:val="left"/>
      <w:pPr>
        <w:tabs>
          <w:tab w:val="num" w:pos="1440"/>
        </w:tabs>
        <w:ind w:left="1440" w:hanging="360"/>
      </w:pPr>
      <w:rPr>
        <w:rFonts w:ascii="Courier New" w:hAnsi="Courier New" w:hint="default"/>
      </w:rPr>
    </w:lvl>
    <w:lvl w:ilvl="2" w:tplc="1A768E18" w:tentative="1">
      <w:start w:val="1"/>
      <w:numFmt w:val="bullet"/>
      <w:lvlText w:val=""/>
      <w:lvlJc w:val="left"/>
      <w:pPr>
        <w:tabs>
          <w:tab w:val="num" w:pos="2160"/>
        </w:tabs>
        <w:ind w:left="2160" w:hanging="360"/>
      </w:pPr>
      <w:rPr>
        <w:rFonts w:ascii="Symbol" w:hAnsi="Symbol" w:hint="default"/>
      </w:rPr>
    </w:lvl>
    <w:lvl w:ilvl="3" w:tplc="CC2C4374" w:tentative="1">
      <w:start w:val="1"/>
      <w:numFmt w:val="bullet"/>
      <w:lvlText w:val=""/>
      <w:lvlJc w:val="left"/>
      <w:pPr>
        <w:tabs>
          <w:tab w:val="num" w:pos="2880"/>
        </w:tabs>
        <w:ind w:left="2880" w:hanging="360"/>
      </w:pPr>
      <w:rPr>
        <w:rFonts w:ascii="Symbol" w:hAnsi="Symbol" w:hint="default"/>
      </w:rPr>
    </w:lvl>
    <w:lvl w:ilvl="4" w:tplc="18524D3E" w:tentative="1">
      <w:start w:val="1"/>
      <w:numFmt w:val="bullet"/>
      <w:lvlText w:val=""/>
      <w:lvlJc w:val="left"/>
      <w:pPr>
        <w:tabs>
          <w:tab w:val="num" w:pos="3600"/>
        </w:tabs>
        <w:ind w:left="3600" w:hanging="360"/>
      </w:pPr>
      <w:rPr>
        <w:rFonts w:ascii="Symbol" w:hAnsi="Symbol" w:hint="default"/>
      </w:rPr>
    </w:lvl>
    <w:lvl w:ilvl="5" w:tplc="B12C7886" w:tentative="1">
      <w:start w:val="1"/>
      <w:numFmt w:val="bullet"/>
      <w:lvlText w:val=""/>
      <w:lvlJc w:val="left"/>
      <w:pPr>
        <w:tabs>
          <w:tab w:val="num" w:pos="4320"/>
        </w:tabs>
        <w:ind w:left="4320" w:hanging="360"/>
      </w:pPr>
      <w:rPr>
        <w:rFonts w:ascii="Symbol" w:hAnsi="Symbol" w:hint="default"/>
      </w:rPr>
    </w:lvl>
    <w:lvl w:ilvl="6" w:tplc="473674BE" w:tentative="1">
      <w:start w:val="1"/>
      <w:numFmt w:val="bullet"/>
      <w:lvlText w:val=""/>
      <w:lvlJc w:val="left"/>
      <w:pPr>
        <w:tabs>
          <w:tab w:val="num" w:pos="5040"/>
        </w:tabs>
        <w:ind w:left="5040" w:hanging="360"/>
      </w:pPr>
      <w:rPr>
        <w:rFonts w:ascii="Symbol" w:hAnsi="Symbol" w:hint="default"/>
      </w:rPr>
    </w:lvl>
    <w:lvl w:ilvl="7" w:tplc="32DC7B58" w:tentative="1">
      <w:start w:val="1"/>
      <w:numFmt w:val="bullet"/>
      <w:lvlText w:val=""/>
      <w:lvlJc w:val="left"/>
      <w:pPr>
        <w:tabs>
          <w:tab w:val="num" w:pos="5760"/>
        </w:tabs>
        <w:ind w:left="5760" w:hanging="360"/>
      </w:pPr>
      <w:rPr>
        <w:rFonts w:ascii="Symbol" w:hAnsi="Symbol" w:hint="default"/>
      </w:rPr>
    </w:lvl>
    <w:lvl w:ilvl="8" w:tplc="42D8BD3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922049E"/>
    <w:multiLevelType w:val="hybridMultilevel"/>
    <w:tmpl w:val="1C3A3A70"/>
    <w:lvl w:ilvl="0" w:tplc="8ED63F2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FF1973"/>
    <w:multiLevelType w:val="hybridMultilevel"/>
    <w:tmpl w:val="295E5320"/>
    <w:lvl w:ilvl="0" w:tplc="52365252">
      <w:start w:val="1"/>
      <w:numFmt w:val="bullet"/>
      <w:lvlText w:val=""/>
      <w:lvlJc w:val="left"/>
      <w:pPr>
        <w:tabs>
          <w:tab w:val="num" w:pos="720"/>
        </w:tabs>
        <w:ind w:left="720" w:hanging="360"/>
      </w:pPr>
      <w:rPr>
        <w:rFonts w:ascii="Symbol" w:hAnsi="Symbol" w:hint="default"/>
      </w:rPr>
    </w:lvl>
    <w:lvl w:ilvl="1" w:tplc="8DBCF34A" w:tentative="1">
      <w:start w:val="1"/>
      <w:numFmt w:val="bullet"/>
      <w:lvlText w:val=""/>
      <w:lvlJc w:val="left"/>
      <w:pPr>
        <w:tabs>
          <w:tab w:val="num" w:pos="1440"/>
        </w:tabs>
        <w:ind w:left="1440" w:hanging="360"/>
      </w:pPr>
      <w:rPr>
        <w:rFonts w:ascii="Symbol" w:hAnsi="Symbol" w:hint="default"/>
      </w:rPr>
    </w:lvl>
    <w:lvl w:ilvl="2" w:tplc="048EFBE6" w:tentative="1">
      <w:start w:val="1"/>
      <w:numFmt w:val="bullet"/>
      <w:lvlText w:val=""/>
      <w:lvlJc w:val="left"/>
      <w:pPr>
        <w:tabs>
          <w:tab w:val="num" w:pos="2160"/>
        </w:tabs>
        <w:ind w:left="2160" w:hanging="360"/>
      </w:pPr>
      <w:rPr>
        <w:rFonts w:ascii="Symbol" w:hAnsi="Symbol" w:hint="default"/>
      </w:rPr>
    </w:lvl>
    <w:lvl w:ilvl="3" w:tplc="5AA2743A" w:tentative="1">
      <w:start w:val="1"/>
      <w:numFmt w:val="bullet"/>
      <w:lvlText w:val=""/>
      <w:lvlJc w:val="left"/>
      <w:pPr>
        <w:tabs>
          <w:tab w:val="num" w:pos="2880"/>
        </w:tabs>
        <w:ind w:left="2880" w:hanging="360"/>
      </w:pPr>
      <w:rPr>
        <w:rFonts w:ascii="Symbol" w:hAnsi="Symbol" w:hint="default"/>
      </w:rPr>
    </w:lvl>
    <w:lvl w:ilvl="4" w:tplc="5F301674" w:tentative="1">
      <w:start w:val="1"/>
      <w:numFmt w:val="bullet"/>
      <w:lvlText w:val=""/>
      <w:lvlJc w:val="left"/>
      <w:pPr>
        <w:tabs>
          <w:tab w:val="num" w:pos="3600"/>
        </w:tabs>
        <w:ind w:left="3600" w:hanging="360"/>
      </w:pPr>
      <w:rPr>
        <w:rFonts w:ascii="Symbol" w:hAnsi="Symbol" w:hint="default"/>
      </w:rPr>
    </w:lvl>
    <w:lvl w:ilvl="5" w:tplc="A176D82A" w:tentative="1">
      <w:start w:val="1"/>
      <w:numFmt w:val="bullet"/>
      <w:lvlText w:val=""/>
      <w:lvlJc w:val="left"/>
      <w:pPr>
        <w:tabs>
          <w:tab w:val="num" w:pos="4320"/>
        </w:tabs>
        <w:ind w:left="4320" w:hanging="360"/>
      </w:pPr>
      <w:rPr>
        <w:rFonts w:ascii="Symbol" w:hAnsi="Symbol" w:hint="default"/>
      </w:rPr>
    </w:lvl>
    <w:lvl w:ilvl="6" w:tplc="49E2E37A" w:tentative="1">
      <w:start w:val="1"/>
      <w:numFmt w:val="bullet"/>
      <w:lvlText w:val=""/>
      <w:lvlJc w:val="left"/>
      <w:pPr>
        <w:tabs>
          <w:tab w:val="num" w:pos="5040"/>
        </w:tabs>
        <w:ind w:left="5040" w:hanging="360"/>
      </w:pPr>
      <w:rPr>
        <w:rFonts w:ascii="Symbol" w:hAnsi="Symbol" w:hint="default"/>
      </w:rPr>
    </w:lvl>
    <w:lvl w:ilvl="7" w:tplc="6736E044" w:tentative="1">
      <w:start w:val="1"/>
      <w:numFmt w:val="bullet"/>
      <w:lvlText w:val=""/>
      <w:lvlJc w:val="left"/>
      <w:pPr>
        <w:tabs>
          <w:tab w:val="num" w:pos="5760"/>
        </w:tabs>
        <w:ind w:left="5760" w:hanging="360"/>
      </w:pPr>
      <w:rPr>
        <w:rFonts w:ascii="Symbol" w:hAnsi="Symbol" w:hint="default"/>
      </w:rPr>
    </w:lvl>
    <w:lvl w:ilvl="8" w:tplc="4B4ABD6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AC86496"/>
    <w:multiLevelType w:val="hybridMultilevel"/>
    <w:tmpl w:val="4F32B9F4"/>
    <w:lvl w:ilvl="0" w:tplc="6C36E1CE">
      <w:start w:val="1"/>
      <w:numFmt w:val="bullet"/>
      <w:lvlText w:val=""/>
      <w:lvlJc w:val="left"/>
      <w:pPr>
        <w:tabs>
          <w:tab w:val="num" w:pos="720"/>
        </w:tabs>
        <w:ind w:left="720" w:hanging="360"/>
      </w:pPr>
      <w:rPr>
        <w:rFonts w:ascii="Symbol" w:hAnsi="Symbol" w:hint="default"/>
      </w:rPr>
    </w:lvl>
    <w:lvl w:ilvl="1" w:tplc="5E263CD2">
      <w:numFmt w:val="bullet"/>
      <w:lvlText w:val="o"/>
      <w:lvlJc w:val="left"/>
      <w:pPr>
        <w:tabs>
          <w:tab w:val="num" w:pos="1440"/>
        </w:tabs>
        <w:ind w:left="1440" w:hanging="360"/>
      </w:pPr>
      <w:rPr>
        <w:rFonts w:ascii="Courier New" w:hAnsi="Courier New" w:hint="default"/>
      </w:rPr>
    </w:lvl>
    <w:lvl w:ilvl="2" w:tplc="A0541F10">
      <w:numFmt w:val="bullet"/>
      <w:lvlText w:val=""/>
      <w:lvlJc w:val="left"/>
      <w:pPr>
        <w:tabs>
          <w:tab w:val="num" w:pos="2160"/>
        </w:tabs>
        <w:ind w:left="2160" w:hanging="360"/>
      </w:pPr>
      <w:rPr>
        <w:rFonts w:ascii="Wingdings" w:hAnsi="Wingdings" w:hint="default"/>
      </w:rPr>
    </w:lvl>
    <w:lvl w:ilvl="3" w:tplc="EBEECB0C">
      <w:numFmt w:val="bullet"/>
      <w:lvlText w:val=""/>
      <w:lvlJc w:val="left"/>
      <w:pPr>
        <w:tabs>
          <w:tab w:val="num" w:pos="2880"/>
        </w:tabs>
        <w:ind w:left="2880" w:hanging="360"/>
      </w:pPr>
      <w:rPr>
        <w:rFonts w:ascii="Symbol" w:hAnsi="Symbol" w:hint="default"/>
      </w:rPr>
    </w:lvl>
    <w:lvl w:ilvl="4" w:tplc="020CCEDC" w:tentative="1">
      <w:start w:val="1"/>
      <w:numFmt w:val="bullet"/>
      <w:lvlText w:val=""/>
      <w:lvlJc w:val="left"/>
      <w:pPr>
        <w:tabs>
          <w:tab w:val="num" w:pos="3600"/>
        </w:tabs>
        <w:ind w:left="3600" w:hanging="360"/>
      </w:pPr>
      <w:rPr>
        <w:rFonts w:ascii="Symbol" w:hAnsi="Symbol" w:hint="default"/>
      </w:rPr>
    </w:lvl>
    <w:lvl w:ilvl="5" w:tplc="48BCAEB2" w:tentative="1">
      <w:start w:val="1"/>
      <w:numFmt w:val="bullet"/>
      <w:lvlText w:val=""/>
      <w:lvlJc w:val="left"/>
      <w:pPr>
        <w:tabs>
          <w:tab w:val="num" w:pos="4320"/>
        </w:tabs>
        <w:ind w:left="4320" w:hanging="360"/>
      </w:pPr>
      <w:rPr>
        <w:rFonts w:ascii="Symbol" w:hAnsi="Symbol" w:hint="default"/>
      </w:rPr>
    </w:lvl>
    <w:lvl w:ilvl="6" w:tplc="62968270" w:tentative="1">
      <w:start w:val="1"/>
      <w:numFmt w:val="bullet"/>
      <w:lvlText w:val=""/>
      <w:lvlJc w:val="left"/>
      <w:pPr>
        <w:tabs>
          <w:tab w:val="num" w:pos="5040"/>
        </w:tabs>
        <w:ind w:left="5040" w:hanging="360"/>
      </w:pPr>
      <w:rPr>
        <w:rFonts w:ascii="Symbol" w:hAnsi="Symbol" w:hint="default"/>
      </w:rPr>
    </w:lvl>
    <w:lvl w:ilvl="7" w:tplc="764CDC8E" w:tentative="1">
      <w:start w:val="1"/>
      <w:numFmt w:val="bullet"/>
      <w:lvlText w:val=""/>
      <w:lvlJc w:val="left"/>
      <w:pPr>
        <w:tabs>
          <w:tab w:val="num" w:pos="5760"/>
        </w:tabs>
        <w:ind w:left="5760" w:hanging="360"/>
      </w:pPr>
      <w:rPr>
        <w:rFonts w:ascii="Symbol" w:hAnsi="Symbol" w:hint="default"/>
      </w:rPr>
    </w:lvl>
    <w:lvl w:ilvl="8" w:tplc="ECB80C8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8"/>
  </w:num>
  <w:num w:numId="3">
    <w:abstractNumId w:val="11"/>
  </w:num>
  <w:num w:numId="4">
    <w:abstractNumId w:val="4"/>
  </w:num>
  <w:num w:numId="5">
    <w:abstractNumId w:val="1"/>
  </w:num>
  <w:num w:numId="6">
    <w:abstractNumId w:val="0"/>
  </w:num>
  <w:num w:numId="7">
    <w:abstractNumId w:val="10"/>
  </w:num>
  <w:num w:numId="8">
    <w:abstractNumId w:val="2"/>
  </w:num>
  <w:num w:numId="9">
    <w:abstractNumId w:val="6"/>
  </w:num>
  <w:num w:numId="10">
    <w:abstractNumId w:val="5"/>
  </w:num>
  <w:num w:numId="11">
    <w:abstractNumId w:val="7"/>
  </w:num>
  <w:num w:numId="12">
    <w:abstractNumId w:val="3"/>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博源 张">
    <w15:presenceInfo w15:providerId="Windows Live" w15:userId="f335ce6b5348a2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0777"/>
    <w:rsid w:val="000014DF"/>
    <w:rsid w:val="00002979"/>
    <w:rsid w:val="00003B69"/>
    <w:rsid w:val="000124FD"/>
    <w:rsid w:val="00016F71"/>
    <w:rsid w:val="0001786F"/>
    <w:rsid w:val="00021967"/>
    <w:rsid w:val="00022480"/>
    <w:rsid w:val="00025CEE"/>
    <w:rsid w:val="000322E0"/>
    <w:rsid w:val="00033DEA"/>
    <w:rsid w:val="00034407"/>
    <w:rsid w:val="00036986"/>
    <w:rsid w:val="0003756C"/>
    <w:rsid w:val="00040202"/>
    <w:rsid w:val="00040246"/>
    <w:rsid w:val="000403C0"/>
    <w:rsid w:val="0004251C"/>
    <w:rsid w:val="000442B6"/>
    <w:rsid w:val="00046AB4"/>
    <w:rsid w:val="00056620"/>
    <w:rsid w:val="00062016"/>
    <w:rsid w:val="00064867"/>
    <w:rsid w:val="00073EA1"/>
    <w:rsid w:val="0007567A"/>
    <w:rsid w:val="00081F3D"/>
    <w:rsid w:val="000913E5"/>
    <w:rsid w:val="00097CD8"/>
    <w:rsid w:val="000A54F5"/>
    <w:rsid w:val="000A6341"/>
    <w:rsid w:val="000B18A3"/>
    <w:rsid w:val="000B3D89"/>
    <w:rsid w:val="000B54BA"/>
    <w:rsid w:val="000B6610"/>
    <w:rsid w:val="000C1197"/>
    <w:rsid w:val="000D63FB"/>
    <w:rsid w:val="000F3127"/>
    <w:rsid w:val="000F4D5D"/>
    <w:rsid w:val="00104FE8"/>
    <w:rsid w:val="00105716"/>
    <w:rsid w:val="00116E77"/>
    <w:rsid w:val="0012590A"/>
    <w:rsid w:val="00132171"/>
    <w:rsid w:val="0013248A"/>
    <w:rsid w:val="00132D63"/>
    <w:rsid w:val="00137169"/>
    <w:rsid w:val="00137A2F"/>
    <w:rsid w:val="00140688"/>
    <w:rsid w:val="001413BC"/>
    <w:rsid w:val="001433C4"/>
    <w:rsid w:val="00150B68"/>
    <w:rsid w:val="001542FE"/>
    <w:rsid w:val="0017071A"/>
    <w:rsid w:val="00180097"/>
    <w:rsid w:val="0018453B"/>
    <w:rsid w:val="00184E54"/>
    <w:rsid w:val="00190B1F"/>
    <w:rsid w:val="001923FA"/>
    <w:rsid w:val="001932D8"/>
    <w:rsid w:val="00193628"/>
    <w:rsid w:val="00194E67"/>
    <w:rsid w:val="001A04A9"/>
    <w:rsid w:val="001A0E27"/>
    <w:rsid w:val="001B20E4"/>
    <w:rsid w:val="001B2CB2"/>
    <w:rsid w:val="001B5776"/>
    <w:rsid w:val="001B74A0"/>
    <w:rsid w:val="001C3103"/>
    <w:rsid w:val="001C4A93"/>
    <w:rsid w:val="001C6E57"/>
    <w:rsid w:val="001C7152"/>
    <w:rsid w:val="001D5B3A"/>
    <w:rsid w:val="001D5B3E"/>
    <w:rsid w:val="001D5EAC"/>
    <w:rsid w:val="001E70D4"/>
    <w:rsid w:val="001E72B1"/>
    <w:rsid w:val="001F0E97"/>
    <w:rsid w:val="001F46C7"/>
    <w:rsid w:val="001F6AA1"/>
    <w:rsid w:val="002117DC"/>
    <w:rsid w:val="0021205A"/>
    <w:rsid w:val="00217A56"/>
    <w:rsid w:val="00223853"/>
    <w:rsid w:val="00230A95"/>
    <w:rsid w:val="00236552"/>
    <w:rsid w:val="00237836"/>
    <w:rsid w:val="00243CE0"/>
    <w:rsid w:val="0025131E"/>
    <w:rsid w:val="00255066"/>
    <w:rsid w:val="00256ADD"/>
    <w:rsid w:val="002707D3"/>
    <w:rsid w:val="00271844"/>
    <w:rsid w:val="002845A1"/>
    <w:rsid w:val="0028516E"/>
    <w:rsid w:val="00290C95"/>
    <w:rsid w:val="002940D9"/>
    <w:rsid w:val="00294A34"/>
    <w:rsid w:val="002975E5"/>
    <w:rsid w:val="002A090D"/>
    <w:rsid w:val="002A533A"/>
    <w:rsid w:val="002A58D2"/>
    <w:rsid w:val="002B286A"/>
    <w:rsid w:val="002B6067"/>
    <w:rsid w:val="002C1506"/>
    <w:rsid w:val="002C50A7"/>
    <w:rsid w:val="002D4006"/>
    <w:rsid w:val="002E16B2"/>
    <w:rsid w:val="002F4860"/>
    <w:rsid w:val="002F64DB"/>
    <w:rsid w:val="0030476F"/>
    <w:rsid w:val="00313E20"/>
    <w:rsid w:val="00315E65"/>
    <w:rsid w:val="003175F6"/>
    <w:rsid w:val="00320078"/>
    <w:rsid w:val="00322BF3"/>
    <w:rsid w:val="003252A8"/>
    <w:rsid w:val="00326974"/>
    <w:rsid w:val="00334066"/>
    <w:rsid w:val="00345070"/>
    <w:rsid w:val="003468B7"/>
    <w:rsid w:val="00351742"/>
    <w:rsid w:val="00352CD0"/>
    <w:rsid w:val="0035778E"/>
    <w:rsid w:val="00361E9F"/>
    <w:rsid w:val="00367719"/>
    <w:rsid w:val="00372507"/>
    <w:rsid w:val="0037505A"/>
    <w:rsid w:val="00391CFC"/>
    <w:rsid w:val="00393B71"/>
    <w:rsid w:val="00394BAE"/>
    <w:rsid w:val="003959C0"/>
    <w:rsid w:val="003966DF"/>
    <w:rsid w:val="003969D7"/>
    <w:rsid w:val="00396A2A"/>
    <w:rsid w:val="003A27D7"/>
    <w:rsid w:val="003B10A3"/>
    <w:rsid w:val="003B3E4F"/>
    <w:rsid w:val="003B54CA"/>
    <w:rsid w:val="003C351D"/>
    <w:rsid w:val="003C4A8D"/>
    <w:rsid w:val="003C7AA3"/>
    <w:rsid w:val="003D1485"/>
    <w:rsid w:val="003E06A1"/>
    <w:rsid w:val="003E50EA"/>
    <w:rsid w:val="003E5C95"/>
    <w:rsid w:val="003F0496"/>
    <w:rsid w:val="003F0B24"/>
    <w:rsid w:val="003F43E4"/>
    <w:rsid w:val="003F4EF3"/>
    <w:rsid w:val="003F7F7F"/>
    <w:rsid w:val="004077AA"/>
    <w:rsid w:val="0041176A"/>
    <w:rsid w:val="0041416E"/>
    <w:rsid w:val="00417F93"/>
    <w:rsid w:val="004216B4"/>
    <w:rsid w:val="00430BD8"/>
    <w:rsid w:val="004325E5"/>
    <w:rsid w:val="00450246"/>
    <w:rsid w:val="00451AE9"/>
    <w:rsid w:val="00456480"/>
    <w:rsid w:val="00456EFE"/>
    <w:rsid w:val="00462573"/>
    <w:rsid w:val="00474211"/>
    <w:rsid w:val="004768E1"/>
    <w:rsid w:val="004837E9"/>
    <w:rsid w:val="00486394"/>
    <w:rsid w:val="00487488"/>
    <w:rsid w:val="00487EE0"/>
    <w:rsid w:val="00492506"/>
    <w:rsid w:val="00494CD1"/>
    <w:rsid w:val="00495812"/>
    <w:rsid w:val="00495F57"/>
    <w:rsid w:val="004C1964"/>
    <w:rsid w:val="004C226A"/>
    <w:rsid w:val="004C2381"/>
    <w:rsid w:val="004C3A4B"/>
    <w:rsid w:val="004C7631"/>
    <w:rsid w:val="004C7A04"/>
    <w:rsid w:val="004C7FB9"/>
    <w:rsid w:val="004D2047"/>
    <w:rsid w:val="004F0669"/>
    <w:rsid w:val="004F1146"/>
    <w:rsid w:val="004F2D18"/>
    <w:rsid w:val="004F4CC8"/>
    <w:rsid w:val="004F4D2C"/>
    <w:rsid w:val="004F5288"/>
    <w:rsid w:val="004F5D0F"/>
    <w:rsid w:val="0050003B"/>
    <w:rsid w:val="0050330A"/>
    <w:rsid w:val="005041EB"/>
    <w:rsid w:val="00512B98"/>
    <w:rsid w:val="0051434F"/>
    <w:rsid w:val="00516683"/>
    <w:rsid w:val="005216D9"/>
    <w:rsid w:val="00522AD9"/>
    <w:rsid w:val="00525DD0"/>
    <w:rsid w:val="005305A7"/>
    <w:rsid w:val="005350D5"/>
    <w:rsid w:val="00543363"/>
    <w:rsid w:val="0054572B"/>
    <w:rsid w:val="00546E5C"/>
    <w:rsid w:val="00547002"/>
    <w:rsid w:val="005508C6"/>
    <w:rsid w:val="0055639E"/>
    <w:rsid w:val="00563FFD"/>
    <w:rsid w:val="00570D51"/>
    <w:rsid w:val="00576182"/>
    <w:rsid w:val="00581D4F"/>
    <w:rsid w:val="00583E49"/>
    <w:rsid w:val="00591E67"/>
    <w:rsid w:val="00597651"/>
    <w:rsid w:val="005A19D7"/>
    <w:rsid w:val="005A4976"/>
    <w:rsid w:val="005A5252"/>
    <w:rsid w:val="005A6234"/>
    <w:rsid w:val="005B1350"/>
    <w:rsid w:val="005B1592"/>
    <w:rsid w:val="005B45AD"/>
    <w:rsid w:val="005C2979"/>
    <w:rsid w:val="005C2D5D"/>
    <w:rsid w:val="005D30BE"/>
    <w:rsid w:val="005D44CD"/>
    <w:rsid w:val="005D5DB5"/>
    <w:rsid w:val="005D62AA"/>
    <w:rsid w:val="005E75C3"/>
    <w:rsid w:val="00602454"/>
    <w:rsid w:val="00610874"/>
    <w:rsid w:val="00611EE0"/>
    <w:rsid w:val="006314C9"/>
    <w:rsid w:val="0063174E"/>
    <w:rsid w:val="00637BC9"/>
    <w:rsid w:val="0064036E"/>
    <w:rsid w:val="00641948"/>
    <w:rsid w:val="00645492"/>
    <w:rsid w:val="006538D6"/>
    <w:rsid w:val="0066408E"/>
    <w:rsid w:val="006810A2"/>
    <w:rsid w:val="0068223D"/>
    <w:rsid w:val="00691D07"/>
    <w:rsid w:val="0069222C"/>
    <w:rsid w:val="00694229"/>
    <w:rsid w:val="00694FA7"/>
    <w:rsid w:val="006A3965"/>
    <w:rsid w:val="006B096F"/>
    <w:rsid w:val="006B3751"/>
    <w:rsid w:val="006B41F0"/>
    <w:rsid w:val="006B5BBF"/>
    <w:rsid w:val="006C0B4A"/>
    <w:rsid w:val="006C349C"/>
    <w:rsid w:val="006C4A39"/>
    <w:rsid w:val="006C57A6"/>
    <w:rsid w:val="006D03AF"/>
    <w:rsid w:val="006D0D35"/>
    <w:rsid w:val="006D2F6F"/>
    <w:rsid w:val="006D477F"/>
    <w:rsid w:val="006D60D0"/>
    <w:rsid w:val="006D657A"/>
    <w:rsid w:val="006E7DDA"/>
    <w:rsid w:val="007027C6"/>
    <w:rsid w:val="00704E43"/>
    <w:rsid w:val="00711225"/>
    <w:rsid w:val="00712E5A"/>
    <w:rsid w:val="00713C0E"/>
    <w:rsid w:val="00713CAF"/>
    <w:rsid w:val="00740330"/>
    <w:rsid w:val="007438B8"/>
    <w:rsid w:val="007442F4"/>
    <w:rsid w:val="007477BA"/>
    <w:rsid w:val="00751ADD"/>
    <w:rsid w:val="00752780"/>
    <w:rsid w:val="00752B31"/>
    <w:rsid w:val="00753178"/>
    <w:rsid w:val="00755FE2"/>
    <w:rsid w:val="00756AB8"/>
    <w:rsid w:val="00761C9E"/>
    <w:rsid w:val="00763CF4"/>
    <w:rsid w:val="00763F85"/>
    <w:rsid w:val="00765514"/>
    <w:rsid w:val="00766AA9"/>
    <w:rsid w:val="00767B63"/>
    <w:rsid w:val="00771158"/>
    <w:rsid w:val="00771F6A"/>
    <w:rsid w:val="00781585"/>
    <w:rsid w:val="00783A49"/>
    <w:rsid w:val="00785922"/>
    <w:rsid w:val="00787852"/>
    <w:rsid w:val="0079128B"/>
    <w:rsid w:val="007A2F5A"/>
    <w:rsid w:val="007A69C6"/>
    <w:rsid w:val="007A6C04"/>
    <w:rsid w:val="007B000D"/>
    <w:rsid w:val="007B4869"/>
    <w:rsid w:val="007C4EE8"/>
    <w:rsid w:val="007D26C5"/>
    <w:rsid w:val="007E15FF"/>
    <w:rsid w:val="007E2828"/>
    <w:rsid w:val="007E4FAA"/>
    <w:rsid w:val="007E62F4"/>
    <w:rsid w:val="007E7FEF"/>
    <w:rsid w:val="007F08C7"/>
    <w:rsid w:val="007F1E64"/>
    <w:rsid w:val="008011C5"/>
    <w:rsid w:val="0080483D"/>
    <w:rsid w:val="00804AD7"/>
    <w:rsid w:val="0080595F"/>
    <w:rsid w:val="00810CA0"/>
    <w:rsid w:val="0081555A"/>
    <w:rsid w:val="00815BF7"/>
    <w:rsid w:val="00825BD1"/>
    <w:rsid w:val="00832D0F"/>
    <w:rsid w:val="00833360"/>
    <w:rsid w:val="00836B72"/>
    <w:rsid w:val="00844C82"/>
    <w:rsid w:val="00850194"/>
    <w:rsid w:val="00850CB1"/>
    <w:rsid w:val="00860546"/>
    <w:rsid w:val="00862B2B"/>
    <w:rsid w:val="00862B92"/>
    <w:rsid w:val="00867181"/>
    <w:rsid w:val="008706CD"/>
    <w:rsid w:val="00872D67"/>
    <w:rsid w:val="00880223"/>
    <w:rsid w:val="00881CE0"/>
    <w:rsid w:val="00884345"/>
    <w:rsid w:val="00887B7C"/>
    <w:rsid w:val="008923FA"/>
    <w:rsid w:val="008A3E21"/>
    <w:rsid w:val="008B1CFA"/>
    <w:rsid w:val="008B5DF9"/>
    <w:rsid w:val="008C3F6E"/>
    <w:rsid w:val="008D05A3"/>
    <w:rsid w:val="008D2ACD"/>
    <w:rsid w:val="008D42BE"/>
    <w:rsid w:val="008E2ACD"/>
    <w:rsid w:val="008E31E4"/>
    <w:rsid w:val="008E4D9F"/>
    <w:rsid w:val="008E4ED8"/>
    <w:rsid w:val="008F24C8"/>
    <w:rsid w:val="008F3EC7"/>
    <w:rsid w:val="008F4228"/>
    <w:rsid w:val="008F4E89"/>
    <w:rsid w:val="008F64E2"/>
    <w:rsid w:val="00900AF3"/>
    <w:rsid w:val="00900C2A"/>
    <w:rsid w:val="00902EA3"/>
    <w:rsid w:val="00913B89"/>
    <w:rsid w:val="0091459B"/>
    <w:rsid w:val="00914623"/>
    <w:rsid w:val="009154E2"/>
    <w:rsid w:val="009254D4"/>
    <w:rsid w:val="009318BB"/>
    <w:rsid w:val="009429FF"/>
    <w:rsid w:val="0094377B"/>
    <w:rsid w:val="0095082D"/>
    <w:rsid w:val="00952EB9"/>
    <w:rsid w:val="0095697F"/>
    <w:rsid w:val="00957E13"/>
    <w:rsid w:val="00962D59"/>
    <w:rsid w:val="00964C60"/>
    <w:rsid w:val="00973B50"/>
    <w:rsid w:val="00992A1A"/>
    <w:rsid w:val="00993AE6"/>
    <w:rsid w:val="00997C23"/>
    <w:rsid w:val="009A1760"/>
    <w:rsid w:val="009A6223"/>
    <w:rsid w:val="009A6317"/>
    <w:rsid w:val="009A74AC"/>
    <w:rsid w:val="009A7C71"/>
    <w:rsid w:val="009B20DB"/>
    <w:rsid w:val="009B22C2"/>
    <w:rsid w:val="009B29E5"/>
    <w:rsid w:val="009B61EF"/>
    <w:rsid w:val="009C394F"/>
    <w:rsid w:val="009C3C7B"/>
    <w:rsid w:val="009C44A6"/>
    <w:rsid w:val="009C50F0"/>
    <w:rsid w:val="009C5569"/>
    <w:rsid w:val="009C668E"/>
    <w:rsid w:val="009D24B5"/>
    <w:rsid w:val="009D2918"/>
    <w:rsid w:val="009D4D13"/>
    <w:rsid w:val="009F3ED3"/>
    <w:rsid w:val="00A066A5"/>
    <w:rsid w:val="00A07213"/>
    <w:rsid w:val="00A14E10"/>
    <w:rsid w:val="00A41925"/>
    <w:rsid w:val="00A41CF1"/>
    <w:rsid w:val="00A5433A"/>
    <w:rsid w:val="00A559D8"/>
    <w:rsid w:val="00A6027C"/>
    <w:rsid w:val="00A61E9D"/>
    <w:rsid w:val="00A67AD5"/>
    <w:rsid w:val="00A77601"/>
    <w:rsid w:val="00A85F3B"/>
    <w:rsid w:val="00A92A19"/>
    <w:rsid w:val="00A93C41"/>
    <w:rsid w:val="00AA15E1"/>
    <w:rsid w:val="00AA3D20"/>
    <w:rsid w:val="00AA5232"/>
    <w:rsid w:val="00AB2DD5"/>
    <w:rsid w:val="00AB7426"/>
    <w:rsid w:val="00AC060A"/>
    <w:rsid w:val="00AC1EAE"/>
    <w:rsid w:val="00AC3B92"/>
    <w:rsid w:val="00AC6602"/>
    <w:rsid w:val="00AD3226"/>
    <w:rsid w:val="00AD79B2"/>
    <w:rsid w:val="00AE1638"/>
    <w:rsid w:val="00AE1863"/>
    <w:rsid w:val="00AF1446"/>
    <w:rsid w:val="00AF23AC"/>
    <w:rsid w:val="00AF2C80"/>
    <w:rsid w:val="00AF49E3"/>
    <w:rsid w:val="00AF57BA"/>
    <w:rsid w:val="00AF75E5"/>
    <w:rsid w:val="00AF77A1"/>
    <w:rsid w:val="00B02DB1"/>
    <w:rsid w:val="00B05AFB"/>
    <w:rsid w:val="00B07D6A"/>
    <w:rsid w:val="00B12465"/>
    <w:rsid w:val="00B173C1"/>
    <w:rsid w:val="00B343B0"/>
    <w:rsid w:val="00B44CAD"/>
    <w:rsid w:val="00B50BCB"/>
    <w:rsid w:val="00B545B3"/>
    <w:rsid w:val="00B546B4"/>
    <w:rsid w:val="00B60849"/>
    <w:rsid w:val="00B848AE"/>
    <w:rsid w:val="00B8620F"/>
    <w:rsid w:val="00B91C79"/>
    <w:rsid w:val="00B93AAC"/>
    <w:rsid w:val="00B97CEA"/>
    <w:rsid w:val="00B97EDC"/>
    <w:rsid w:val="00BA1AD6"/>
    <w:rsid w:val="00BA485D"/>
    <w:rsid w:val="00BA49F6"/>
    <w:rsid w:val="00BA61A7"/>
    <w:rsid w:val="00BC0E2A"/>
    <w:rsid w:val="00BC178C"/>
    <w:rsid w:val="00BD3880"/>
    <w:rsid w:val="00BD6312"/>
    <w:rsid w:val="00BE2FE8"/>
    <w:rsid w:val="00BF37AB"/>
    <w:rsid w:val="00BF51F6"/>
    <w:rsid w:val="00BF53DE"/>
    <w:rsid w:val="00BF5712"/>
    <w:rsid w:val="00BF579B"/>
    <w:rsid w:val="00BF64F4"/>
    <w:rsid w:val="00C052FB"/>
    <w:rsid w:val="00C14C8A"/>
    <w:rsid w:val="00C2058A"/>
    <w:rsid w:val="00C255B7"/>
    <w:rsid w:val="00C25780"/>
    <w:rsid w:val="00C259F5"/>
    <w:rsid w:val="00C26F68"/>
    <w:rsid w:val="00C30F9B"/>
    <w:rsid w:val="00C34905"/>
    <w:rsid w:val="00C367AC"/>
    <w:rsid w:val="00C36B9B"/>
    <w:rsid w:val="00C37710"/>
    <w:rsid w:val="00C42008"/>
    <w:rsid w:val="00C42762"/>
    <w:rsid w:val="00C61E79"/>
    <w:rsid w:val="00C67E05"/>
    <w:rsid w:val="00C7285B"/>
    <w:rsid w:val="00C83964"/>
    <w:rsid w:val="00CA0901"/>
    <w:rsid w:val="00CA1D4A"/>
    <w:rsid w:val="00CA57D2"/>
    <w:rsid w:val="00CC023F"/>
    <w:rsid w:val="00CC050F"/>
    <w:rsid w:val="00CC7606"/>
    <w:rsid w:val="00CD58FC"/>
    <w:rsid w:val="00CD7B65"/>
    <w:rsid w:val="00CE1948"/>
    <w:rsid w:val="00CE2697"/>
    <w:rsid w:val="00CE48EA"/>
    <w:rsid w:val="00CE70E4"/>
    <w:rsid w:val="00CF1B02"/>
    <w:rsid w:val="00CF4BAE"/>
    <w:rsid w:val="00CF5977"/>
    <w:rsid w:val="00CF7495"/>
    <w:rsid w:val="00D060FE"/>
    <w:rsid w:val="00D067DE"/>
    <w:rsid w:val="00D10B09"/>
    <w:rsid w:val="00D15054"/>
    <w:rsid w:val="00D16917"/>
    <w:rsid w:val="00D2482C"/>
    <w:rsid w:val="00D24D4E"/>
    <w:rsid w:val="00D263B4"/>
    <w:rsid w:val="00D377C3"/>
    <w:rsid w:val="00D509F3"/>
    <w:rsid w:val="00D51EE8"/>
    <w:rsid w:val="00D53313"/>
    <w:rsid w:val="00D61E24"/>
    <w:rsid w:val="00D637A1"/>
    <w:rsid w:val="00D67223"/>
    <w:rsid w:val="00D87D45"/>
    <w:rsid w:val="00D945B8"/>
    <w:rsid w:val="00DA54E6"/>
    <w:rsid w:val="00DA7355"/>
    <w:rsid w:val="00DB3C58"/>
    <w:rsid w:val="00DC511E"/>
    <w:rsid w:val="00DD08D8"/>
    <w:rsid w:val="00DD4C87"/>
    <w:rsid w:val="00DE15D3"/>
    <w:rsid w:val="00DE1C09"/>
    <w:rsid w:val="00DE5AB0"/>
    <w:rsid w:val="00DE7246"/>
    <w:rsid w:val="00DF38E6"/>
    <w:rsid w:val="00DF687C"/>
    <w:rsid w:val="00DF6926"/>
    <w:rsid w:val="00DF7EFA"/>
    <w:rsid w:val="00E01425"/>
    <w:rsid w:val="00E02A38"/>
    <w:rsid w:val="00E054B9"/>
    <w:rsid w:val="00E0770E"/>
    <w:rsid w:val="00E113BD"/>
    <w:rsid w:val="00E16D8E"/>
    <w:rsid w:val="00E3351F"/>
    <w:rsid w:val="00E34E6C"/>
    <w:rsid w:val="00E51393"/>
    <w:rsid w:val="00E579FA"/>
    <w:rsid w:val="00E61AEF"/>
    <w:rsid w:val="00E67B1F"/>
    <w:rsid w:val="00E7256F"/>
    <w:rsid w:val="00E85DD3"/>
    <w:rsid w:val="00E9155B"/>
    <w:rsid w:val="00E92E4F"/>
    <w:rsid w:val="00E93FD4"/>
    <w:rsid w:val="00EA26ED"/>
    <w:rsid w:val="00EA3391"/>
    <w:rsid w:val="00EA6B3A"/>
    <w:rsid w:val="00EC132A"/>
    <w:rsid w:val="00EC56FF"/>
    <w:rsid w:val="00EC74C1"/>
    <w:rsid w:val="00ED0201"/>
    <w:rsid w:val="00ED1F68"/>
    <w:rsid w:val="00ED2DC6"/>
    <w:rsid w:val="00ED4909"/>
    <w:rsid w:val="00ED5802"/>
    <w:rsid w:val="00EE1002"/>
    <w:rsid w:val="00EE3681"/>
    <w:rsid w:val="00EE5063"/>
    <w:rsid w:val="00EE52BD"/>
    <w:rsid w:val="00EF7747"/>
    <w:rsid w:val="00EF7D1D"/>
    <w:rsid w:val="00F07957"/>
    <w:rsid w:val="00F14966"/>
    <w:rsid w:val="00F17A31"/>
    <w:rsid w:val="00F32264"/>
    <w:rsid w:val="00F42550"/>
    <w:rsid w:val="00F427D5"/>
    <w:rsid w:val="00F45459"/>
    <w:rsid w:val="00F52737"/>
    <w:rsid w:val="00F52AAE"/>
    <w:rsid w:val="00F54E52"/>
    <w:rsid w:val="00F70323"/>
    <w:rsid w:val="00F732A9"/>
    <w:rsid w:val="00F75C37"/>
    <w:rsid w:val="00F85694"/>
    <w:rsid w:val="00F85821"/>
    <w:rsid w:val="00F859B5"/>
    <w:rsid w:val="00F90EC3"/>
    <w:rsid w:val="00F91185"/>
    <w:rsid w:val="00F94880"/>
    <w:rsid w:val="00F97079"/>
    <w:rsid w:val="00FB1C3E"/>
    <w:rsid w:val="00FB6BCE"/>
    <w:rsid w:val="00FC02C8"/>
    <w:rsid w:val="00FC3727"/>
    <w:rsid w:val="00FC6830"/>
    <w:rsid w:val="00FD1CC1"/>
    <w:rsid w:val="00FD44BB"/>
    <w:rsid w:val="00FD53BE"/>
    <w:rsid w:val="00FD6DE1"/>
    <w:rsid w:val="00FE7A52"/>
    <w:rsid w:val="00FF489C"/>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1AE9"/>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uiPriority w:val="39"/>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 w:type="paragraph" w:customStyle="1" w:styleId="Doc-text2">
    <w:name w:val="Doc-text2"/>
    <w:basedOn w:val="a"/>
    <w:link w:val="Doc-text2Char"/>
    <w:qFormat/>
    <w:rsid w:val="007F08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F08C7"/>
    <w:rPr>
      <w:rFonts w:ascii="Arial" w:eastAsia="MS Mincho" w:hAnsi="Arial" w:cs="Times New Roman"/>
      <w:kern w:val="0"/>
      <w:sz w:val="20"/>
      <w:szCs w:val="24"/>
      <w:lang w:val="en-GB" w:eastAsia="en-GB"/>
    </w:rPr>
  </w:style>
  <w:style w:type="paragraph" w:styleId="ad">
    <w:name w:val="Revision"/>
    <w:hidden/>
    <w:uiPriority w:val="99"/>
    <w:semiHidden/>
    <w:rsid w:val="001433C4"/>
    <w:rPr>
      <w:rFonts w:ascii="Arial" w:eastAsia="宋体" w:hAnsi="Arial" w:cs="Times New Roman"/>
      <w:kern w:val="0"/>
      <w:sz w:val="20"/>
      <w:szCs w:val="20"/>
      <w:lang w:val="en-GB"/>
    </w:rPr>
  </w:style>
  <w:style w:type="character" w:styleId="ae">
    <w:name w:val="annotation reference"/>
    <w:basedOn w:val="a0"/>
    <w:uiPriority w:val="99"/>
    <w:semiHidden/>
    <w:unhideWhenUsed/>
    <w:rsid w:val="00486394"/>
    <w:rPr>
      <w:sz w:val="18"/>
      <w:szCs w:val="18"/>
    </w:rPr>
  </w:style>
  <w:style w:type="paragraph" w:styleId="af">
    <w:name w:val="annotation text"/>
    <w:basedOn w:val="a"/>
    <w:link w:val="af0"/>
    <w:uiPriority w:val="99"/>
    <w:semiHidden/>
    <w:unhideWhenUsed/>
    <w:rsid w:val="00486394"/>
    <w:pPr>
      <w:jc w:val="left"/>
    </w:pPr>
  </w:style>
  <w:style w:type="character" w:customStyle="1" w:styleId="af0">
    <w:name w:val="批注文字 字符"/>
    <w:basedOn w:val="a0"/>
    <w:link w:val="af"/>
    <w:uiPriority w:val="99"/>
    <w:semiHidden/>
    <w:rsid w:val="00486394"/>
    <w:rPr>
      <w:rFonts w:ascii="Arial" w:eastAsia="宋体" w:hAnsi="Arial" w:cs="Times New Roman"/>
      <w:kern w:val="0"/>
      <w:sz w:val="20"/>
      <w:szCs w:val="20"/>
      <w:lang w:val="en-GB"/>
    </w:rPr>
  </w:style>
  <w:style w:type="paragraph" w:styleId="af1">
    <w:name w:val="annotation subject"/>
    <w:basedOn w:val="af"/>
    <w:next w:val="af"/>
    <w:link w:val="af2"/>
    <w:uiPriority w:val="99"/>
    <w:semiHidden/>
    <w:unhideWhenUsed/>
    <w:rsid w:val="00486394"/>
    <w:rPr>
      <w:b/>
      <w:bCs/>
    </w:rPr>
  </w:style>
  <w:style w:type="character" w:customStyle="1" w:styleId="af2">
    <w:name w:val="批注主题 字符"/>
    <w:basedOn w:val="af0"/>
    <w:link w:val="af1"/>
    <w:uiPriority w:val="99"/>
    <w:semiHidden/>
    <w:rsid w:val="00486394"/>
    <w:rPr>
      <w:rFonts w:ascii="Arial" w:eastAsia="宋体" w:hAnsi="Arial" w:cs="Times New Roman"/>
      <w:b/>
      <w:bCs/>
      <w:kern w:val="0"/>
      <w:sz w:val="20"/>
      <w:szCs w:val="20"/>
      <w:lang w:val="en-GB"/>
    </w:rPr>
  </w:style>
  <w:style w:type="paragraph" w:customStyle="1" w:styleId="B1">
    <w:name w:val="B1"/>
    <w:basedOn w:val="af3"/>
    <w:link w:val="B1Zchn"/>
    <w:rsid w:val="00B91C79"/>
    <w:pPr>
      <w:spacing w:after="180"/>
      <w:ind w:left="568" w:firstLineChars="0" w:hanging="284"/>
      <w:contextualSpacing w:val="0"/>
      <w:jc w:val="left"/>
    </w:pPr>
    <w:rPr>
      <w:rFonts w:ascii="Times New Roman" w:eastAsia="Times New Roman" w:hAnsi="Times New Roman"/>
    </w:rPr>
  </w:style>
  <w:style w:type="character" w:customStyle="1" w:styleId="B1Zchn">
    <w:name w:val="B1 Zchn"/>
    <w:link w:val="B1"/>
    <w:qFormat/>
    <w:rsid w:val="00B91C79"/>
    <w:rPr>
      <w:rFonts w:ascii="Times New Roman" w:eastAsia="Times New Roman" w:hAnsi="Times New Roman" w:cs="Times New Roman"/>
      <w:kern w:val="0"/>
      <w:sz w:val="20"/>
      <w:szCs w:val="20"/>
      <w:lang w:val="en-GB"/>
    </w:rPr>
  </w:style>
  <w:style w:type="paragraph" w:styleId="af3">
    <w:name w:val="List"/>
    <w:basedOn w:val="a"/>
    <w:uiPriority w:val="99"/>
    <w:semiHidden/>
    <w:unhideWhenUsed/>
    <w:rsid w:val="00B91C79"/>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082351">
      <w:bodyDiv w:val="1"/>
      <w:marLeft w:val="0"/>
      <w:marRight w:val="0"/>
      <w:marTop w:val="0"/>
      <w:marBottom w:val="0"/>
      <w:divBdr>
        <w:top w:val="none" w:sz="0" w:space="0" w:color="auto"/>
        <w:left w:val="none" w:sz="0" w:space="0" w:color="auto"/>
        <w:bottom w:val="none" w:sz="0" w:space="0" w:color="auto"/>
        <w:right w:val="none" w:sz="0" w:space="0" w:color="auto"/>
      </w:divBdr>
    </w:div>
    <w:div w:id="1105274482">
      <w:bodyDiv w:val="1"/>
      <w:marLeft w:val="0"/>
      <w:marRight w:val="0"/>
      <w:marTop w:val="0"/>
      <w:marBottom w:val="0"/>
      <w:divBdr>
        <w:top w:val="none" w:sz="0" w:space="0" w:color="auto"/>
        <w:left w:val="none" w:sz="0" w:space="0" w:color="auto"/>
        <w:bottom w:val="none" w:sz="0" w:space="0" w:color="auto"/>
        <w:right w:val="none" w:sz="0" w:space="0" w:color="auto"/>
      </w:divBdr>
    </w:div>
    <w:div w:id="1632905040">
      <w:bodyDiv w:val="1"/>
      <w:marLeft w:val="0"/>
      <w:marRight w:val="0"/>
      <w:marTop w:val="0"/>
      <w:marBottom w:val="0"/>
      <w:divBdr>
        <w:top w:val="none" w:sz="0" w:space="0" w:color="auto"/>
        <w:left w:val="none" w:sz="0" w:space="0" w:color="auto"/>
        <w:bottom w:val="none" w:sz="0" w:space="0" w:color="auto"/>
        <w:right w:val="none" w:sz="0" w:space="0" w:color="auto"/>
      </w:divBdr>
      <w:divsChild>
        <w:div w:id="1155800387">
          <w:marLeft w:val="547"/>
          <w:marRight w:val="0"/>
          <w:marTop w:val="0"/>
          <w:marBottom w:val="0"/>
          <w:divBdr>
            <w:top w:val="none" w:sz="0" w:space="0" w:color="auto"/>
            <w:left w:val="none" w:sz="0" w:space="0" w:color="auto"/>
            <w:bottom w:val="none" w:sz="0" w:space="0" w:color="auto"/>
            <w:right w:val="none" w:sz="0" w:space="0" w:color="auto"/>
          </w:divBdr>
        </w:div>
        <w:div w:id="160315246">
          <w:marLeft w:val="1166"/>
          <w:marRight w:val="0"/>
          <w:marTop w:val="0"/>
          <w:marBottom w:val="0"/>
          <w:divBdr>
            <w:top w:val="none" w:sz="0" w:space="0" w:color="auto"/>
            <w:left w:val="none" w:sz="0" w:space="0" w:color="auto"/>
            <w:bottom w:val="none" w:sz="0" w:space="0" w:color="auto"/>
            <w:right w:val="none" w:sz="0" w:space="0" w:color="auto"/>
          </w:divBdr>
        </w:div>
        <w:div w:id="2065174627">
          <w:marLeft w:val="547"/>
          <w:marRight w:val="0"/>
          <w:marTop w:val="0"/>
          <w:marBottom w:val="0"/>
          <w:divBdr>
            <w:top w:val="none" w:sz="0" w:space="0" w:color="auto"/>
            <w:left w:val="none" w:sz="0" w:space="0" w:color="auto"/>
            <w:bottom w:val="none" w:sz="0" w:space="0" w:color="auto"/>
            <w:right w:val="none" w:sz="0" w:space="0" w:color="auto"/>
          </w:divBdr>
        </w:div>
        <w:div w:id="1595548722">
          <w:marLeft w:val="547"/>
          <w:marRight w:val="0"/>
          <w:marTop w:val="0"/>
          <w:marBottom w:val="0"/>
          <w:divBdr>
            <w:top w:val="none" w:sz="0" w:space="0" w:color="auto"/>
            <w:left w:val="none" w:sz="0" w:space="0" w:color="auto"/>
            <w:bottom w:val="none" w:sz="0" w:space="0" w:color="auto"/>
            <w:right w:val="none" w:sz="0" w:space="0" w:color="auto"/>
          </w:divBdr>
        </w:div>
        <w:div w:id="881863713">
          <w:marLeft w:val="547"/>
          <w:marRight w:val="0"/>
          <w:marTop w:val="0"/>
          <w:marBottom w:val="0"/>
          <w:divBdr>
            <w:top w:val="none" w:sz="0" w:space="0" w:color="auto"/>
            <w:left w:val="none" w:sz="0" w:space="0" w:color="auto"/>
            <w:bottom w:val="none" w:sz="0" w:space="0" w:color="auto"/>
            <w:right w:val="none" w:sz="0" w:space="0" w:color="auto"/>
          </w:divBdr>
        </w:div>
        <w:div w:id="1423525452">
          <w:marLeft w:val="1166"/>
          <w:marRight w:val="0"/>
          <w:marTop w:val="0"/>
          <w:marBottom w:val="0"/>
          <w:divBdr>
            <w:top w:val="none" w:sz="0" w:space="0" w:color="auto"/>
            <w:left w:val="none" w:sz="0" w:space="0" w:color="auto"/>
            <w:bottom w:val="none" w:sz="0" w:space="0" w:color="auto"/>
            <w:right w:val="none" w:sz="0" w:space="0" w:color="auto"/>
          </w:divBdr>
        </w:div>
        <w:div w:id="1229221319">
          <w:marLeft w:val="1166"/>
          <w:marRight w:val="0"/>
          <w:marTop w:val="0"/>
          <w:marBottom w:val="0"/>
          <w:divBdr>
            <w:top w:val="none" w:sz="0" w:space="0" w:color="auto"/>
            <w:left w:val="none" w:sz="0" w:space="0" w:color="auto"/>
            <w:bottom w:val="none" w:sz="0" w:space="0" w:color="auto"/>
            <w:right w:val="none" w:sz="0" w:space="0" w:color="auto"/>
          </w:divBdr>
        </w:div>
        <w:div w:id="1714160491">
          <w:marLeft w:val="1800"/>
          <w:marRight w:val="0"/>
          <w:marTop w:val="0"/>
          <w:marBottom w:val="0"/>
          <w:divBdr>
            <w:top w:val="none" w:sz="0" w:space="0" w:color="auto"/>
            <w:left w:val="none" w:sz="0" w:space="0" w:color="auto"/>
            <w:bottom w:val="none" w:sz="0" w:space="0" w:color="auto"/>
            <w:right w:val="none" w:sz="0" w:space="0" w:color="auto"/>
          </w:divBdr>
        </w:div>
        <w:div w:id="733312061">
          <w:marLeft w:val="1800"/>
          <w:marRight w:val="0"/>
          <w:marTop w:val="0"/>
          <w:marBottom w:val="0"/>
          <w:divBdr>
            <w:top w:val="none" w:sz="0" w:space="0" w:color="auto"/>
            <w:left w:val="none" w:sz="0" w:space="0" w:color="auto"/>
            <w:bottom w:val="none" w:sz="0" w:space="0" w:color="auto"/>
            <w:right w:val="none" w:sz="0" w:space="0" w:color="auto"/>
          </w:divBdr>
        </w:div>
        <w:div w:id="184171379">
          <w:marLeft w:val="1800"/>
          <w:marRight w:val="0"/>
          <w:marTop w:val="0"/>
          <w:marBottom w:val="0"/>
          <w:divBdr>
            <w:top w:val="none" w:sz="0" w:space="0" w:color="auto"/>
            <w:left w:val="none" w:sz="0" w:space="0" w:color="auto"/>
            <w:bottom w:val="none" w:sz="0" w:space="0" w:color="auto"/>
            <w:right w:val="none" w:sz="0" w:space="0" w:color="auto"/>
          </w:divBdr>
        </w:div>
        <w:div w:id="529953954">
          <w:marLeft w:val="2520"/>
          <w:marRight w:val="0"/>
          <w:marTop w:val="0"/>
          <w:marBottom w:val="0"/>
          <w:divBdr>
            <w:top w:val="none" w:sz="0" w:space="0" w:color="auto"/>
            <w:left w:val="none" w:sz="0" w:space="0" w:color="auto"/>
            <w:bottom w:val="none" w:sz="0" w:space="0" w:color="auto"/>
            <w:right w:val="none" w:sz="0" w:space="0" w:color="auto"/>
          </w:divBdr>
        </w:div>
        <w:div w:id="2048798006">
          <w:marLeft w:val="1800"/>
          <w:marRight w:val="0"/>
          <w:marTop w:val="0"/>
          <w:marBottom w:val="0"/>
          <w:divBdr>
            <w:top w:val="none" w:sz="0" w:space="0" w:color="auto"/>
            <w:left w:val="none" w:sz="0" w:space="0" w:color="auto"/>
            <w:bottom w:val="none" w:sz="0" w:space="0" w:color="auto"/>
            <w:right w:val="none" w:sz="0" w:space="0" w:color="auto"/>
          </w:divBdr>
        </w:div>
        <w:div w:id="1030107623">
          <w:marLeft w:val="1166"/>
          <w:marRight w:val="0"/>
          <w:marTop w:val="0"/>
          <w:marBottom w:val="0"/>
          <w:divBdr>
            <w:top w:val="none" w:sz="0" w:space="0" w:color="auto"/>
            <w:left w:val="none" w:sz="0" w:space="0" w:color="auto"/>
            <w:bottom w:val="none" w:sz="0" w:space="0" w:color="auto"/>
            <w:right w:val="none" w:sz="0" w:space="0" w:color="auto"/>
          </w:divBdr>
        </w:div>
        <w:div w:id="1290283039">
          <w:marLeft w:val="1166"/>
          <w:marRight w:val="0"/>
          <w:marTop w:val="0"/>
          <w:marBottom w:val="0"/>
          <w:divBdr>
            <w:top w:val="none" w:sz="0" w:space="0" w:color="auto"/>
            <w:left w:val="none" w:sz="0" w:space="0" w:color="auto"/>
            <w:bottom w:val="none" w:sz="0" w:space="0" w:color="auto"/>
            <w:right w:val="none" w:sz="0" w:space="0" w:color="auto"/>
          </w:divBdr>
        </w:div>
        <w:div w:id="1703898889">
          <w:marLeft w:val="547"/>
          <w:marRight w:val="0"/>
          <w:marTop w:val="0"/>
          <w:marBottom w:val="0"/>
          <w:divBdr>
            <w:top w:val="none" w:sz="0" w:space="0" w:color="auto"/>
            <w:left w:val="none" w:sz="0" w:space="0" w:color="auto"/>
            <w:bottom w:val="none" w:sz="0" w:space="0" w:color="auto"/>
            <w:right w:val="none" w:sz="0" w:space="0" w:color="auto"/>
          </w:divBdr>
        </w:div>
      </w:divsChild>
    </w:div>
    <w:div w:id="2079399590">
      <w:bodyDiv w:val="1"/>
      <w:marLeft w:val="0"/>
      <w:marRight w:val="0"/>
      <w:marTop w:val="0"/>
      <w:marBottom w:val="0"/>
      <w:divBdr>
        <w:top w:val="none" w:sz="0" w:space="0" w:color="auto"/>
        <w:left w:val="none" w:sz="0" w:space="0" w:color="auto"/>
        <w:bottom w:val="none" w:sz="0" w:space="0" w:color="auto"/>
        <w:right w:val="none" w:sz="0" w:space="0" w:color="auto"/>
      </w:divBdr>
      <w:divsChild>
        <w:div w:id="455023752">
          <w:marLeft w:val="547"/>
          <w:marRight w:val="0"/>
          <w:marTop w:val="60"/>
          <w:marBottom w:val="120"/>
          <w:divBdr>
            <w:top w:val="none" w:sz="0" w:space="0" w:color="auto"/>
            <w:left w:val="none" w:sz="0" w:space="0" w:color="auto"/>
            <w:bottom w:val="none" w:sz="0" w:space="0" w:color="auto"/>
            <w:right w:val="none" w:sz="0" w:space="0" w:color="auto"/>
          </w:divBdr>
        </w:div>
        <w:div w:id="636030542">
          <w:marLeft w:val="547"/>
          <w:marRight w:val="0"/>
          <w:marTop w:val="0"/>
          <w:marBottom w:val="180"/>
          <w:divBdr>
            <w:top w:val="none" w:sz="0" w:space="0" w:color="auto"/>
            <w:left w:val="none" w:sz="0" w:space="0" w:color="auto"/>
            <w:bottom w:val="none" w:sz="0" w:space="0" w:color="auto"/>
            <w:right w:val="none" w:sz="0" w:space="0" w:color="auto"/>
          </w:divBdr>
        </w:div>
        <w:div w:id="1183589913">
          <w:marLeft w:val="547"/>
          <w:marRight w:val="0"/>
          <w:marTop w:val="0"/>
          <w:marBottom w:val="0"/>
          <w:divBdr>
            <w:top w:val="none" w:sz="0" w:space="0" w:color="auto"/>
            <w:left w:val="none" w:sz="0" w:space="0" w:color="auto"/>
            <w:bottom w:val="none" w:sz="0" w:space="0" w:color="auto"/>
            <w:right w:val="none" w:sz="0" w:space="0" w:color="auto"/>
          </w:divBdr>
        </w:div>
        <w:div w:id="1591232656">
          <w:marLeft w:val="1166"/>
          <w:marRight w:val="0"/>
          <w:marTop w:val="0"/>
          <w:marBottom w:val="0"/>
          <w:divBdr>
            <w:top w:val="none" w:sz="0" w:space="0" w:color="auto"/>
            <w:left w:val="none" w:sz="0" w:space="0" w:color="auto"/>
            <w:bottom w:val="none" w:sz="0" w:space="0" w:color="auto"/>
            <w:right w:val="none" w:sz="0" w:space="0" w:color="auto"/>
          </w:divBdr>
        </w:div>
        <w:div w:id="69231634">
          <w:marLeft w:val="547"/>
          <w:marRight w:val="0"/>
          <w:marTop w:val="0"/>
          <w:marBottom w:val="0"/>
          <w:divBdr>
            <w:top w:val="none" w:sz="0" w:space="0" w:color="auto"/>
            <w:left w:val="none" w:sz="0" w:space="0" w:color="auto"/>
            <w:bottom w:val="none" w:sz="0" w:space="0" w:color="auto"/>
            <w:right w:val="none" w:sz="0" w:space="0" w:color="auto"/>
          </w:divBdr>
        </w:div>
        <w:div w:id="326904696">
          <w:marLeft w:val="547"/>
          <w:marRight w:val="0"/>
          <w:marTop w:val="0"/>
          <w:marBottom w:val="0"/>
          <w:divBdr>
            <w:top w:val="none" w:sz="0" w:space="0" w:color="auto"/>
            <w:left w:val="none" w:sz="0" w:space="0" w:color="auto"/>
            <w:bottom w:val="none" w:sz="0" w:space="0" w:color="auto"/>
            <w:right w:val="none" w:sz="0" w:space="0" w:color="auto"/>
          </w:divBdr>
        </w:div>
        <w:div w:id="282158693">
          <w:marLeft w:val="547"/>
          <w:marRight w:val="0"/>
          <w:marTop w:val="0"/>
          <w:marBottom w:val="0"/>
          <w:divBdr>
            <w:top w:val="none" w:sz="0" w:space="0" w:color="auto"/>
            <w:left w:val="none" w:sz="0" w:space="0" w:color="auto"/>
            <w:bottom w:val="none" w:sz="0" w:space="0" w:color="auto"/>
            <w:right w:val="none" w:sz="0" w:space="0" w:color="auto"/>
          </w:divBdr>
        </w:div>
        <w:div w:id="552279912">
          <w:marLeft w:val="547"/>
          <w:marRight w:val="0"/>
          <w:marTop w:val="60"/>
          <w:marBottom w:val="120"/>
          <w:divBdr>
            <w:top w:val="none" w:sz="0" w:space="0" w:color="auto"/>
            <w:left w:val="none" w:sz="0" w:space="0" w:color="auto"/>
            <w:bottom w:val="none" w:sz="0" w:space="0" w:color="auto"/>
            <w:right w:val="none" w:sz="0" w:space="0" w:color="auto"/>
          </w:divBdr>
        </w:div>
        <w:div w:id="1222474921">
          <w:marLeft w:val="547"/>
          <w:marRight w:val="0"/>
          <w:marTop w:val="0"/>
          <w:marBottom w:val="0"/>
          <w:divBdr>
            <w:top w:val="none" w:sz="0" w:space="0" w:color="auto"/>
            <w:left w:val="none" w:sz="0" w:space="0" w:color="auto"/>
            <w:bottom w:val="none" w:sz="0" w:space="0" w:color="auto"/>
            <w:right w:val="none" w:sz="0" w:space="0" w:color="auto"/>
          </w:divBdr>
        </w:div>
        <w:div w:id="1721127172">
          <w:marLeft w:val="547"/>
          <w:marRight w:val="0"/>
          <w:marTop w:val="0"/>
          <w:marBottom w:val="0"/>
          <w:divBdr>
            <w:top w:val="none" w:sz="0" w:space="0" w:color="auto"/>
            <w:left w:val="none" w:sz="0" w:space="0" w:color="auto"/>
            <w:bottom w:val="none" w:sz="0" w:space="0" w:color="auto"/>
            <w:right w:val="none" w:sz="0" w:space="0" w:color="auto"/>
          </w:divBdr>
        </w:div>
        <w:div w:id="1536902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1075</Words>
  <Characters>6130</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Boyuan Zhang</cp:lastModifiedBy>
  <cp:revision>2</cp:revision>
  <dcterms:created xsi:type="dcterms:W3CDTF">2024-08-08T01:23:00Z</dcterms:created>
  <dcterms:modified xsi:type="dcterms:W3CDTF">2024-08-08T01:23:00Z</dcterms:modified>
  <cp:category>Discussion</cp:category>
</cp:coreProperties>
</file>